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5EB759E2"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997395">
        <w:rPr>
          <w:b/>
          <w:i/>
          <w:noProof/>
          <w:sz w:val="28"/>
        </w:rPr>
        <w:t>3400</w:t>
      </w:r>
    </w:p>
    <w:p w14:paraId="10B2B2ED" w14:textId="78F312A3" w:rsidR="00444CDB" w:rsidRPr="00DA53A0" w:rsidRDefault="00444CDB" w:rsidP="00444CDB">
      <w:pPr>
        <w:pStyle w:val="Header"/>
        <w:rPr>
          <w:sz w:val="22"/>
          <w:szCs w:val="22"/>
        </w:rPr>
      </w:pPr>
      <w:r>
        <w:rPr>
          <w:sz w:val="24"/>
        </w:rPr>
        <w:t xml:space="preserve">Jeju, </w:t>
      </w:r>
      <w:r w:rsidR="001430AE">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997395"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51A20" w:rsidR="001E41F3" w:rsidRPr="00410371" w:rsidRDefault="00997395" w:rsidP="00547111">
            <w:pPr>
              <w:pStyle w:val="CRCoverPage"/>
              <w:spacing w:after="0"/>
              <w:rPr>
                <w:noProof/>
              </w:rPr>
            </w:pPr>
            <w:fldSimple w:instr=" DOCPROPERTY  Cr#  \* MERGEFORMAT ">
              <w:r w:rsidR="00DC7383">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483E7" w:rsidR="001E41F3" w:rsidRPr="00410371" w:rsidRDefault="000340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00256" w:rsidR="001E41F3" w:rsidRPr="00410371" w:rsidRDefault="00997395">
            <w:pPr>
              <w:pStyle w:val="CRCoverPage"/>
              <w:spacing w:after="0"/>
              <w:jc w:val="center"/>
              <w:rPr>
                <w:noProof/>
                <w:sz w:val="28"/>
              </w:rPr>
            </w:pPr>
            <w:fldSimple w:instr=" DOCPROPERTY  Version  \* MERGEFORMAT ">
              <w:r w:rsidR="00E36F1E">
                <w:rPr>
                  <w:b/>
                  <w:noProof/>
                  <w:sz w:val="28"/>
                </w:rPr>
                <w:t>1</w:t>
              </w:r>
              <w:r w:rsidR="00C9152D">
                <w:rPr>
                  <w:b/>
                  <w:noProof/>
                  <w:sz w:val="28"/>
                </w:rPr>
                <w:t>7</w:t>
              </w:r>
              <w:r w:rsidR="00E36F1E">
                <w:rPr>
                  <w:b/>
                  <w:noProof/>
                  <w:sz w:val="28"/>
                </w:rPr>
                <w:t>.</w:t>
              </w:r>
              <w:r w:rsidR="00254E21">
                <w:rPr>
                  <w:b/>
                  <w:noProof/>
                  <w:sz w:val="28"/>
                </w:rPr>
                <w:t>1</w:t>
              </w:r>
              <w:r w:rsidR="00C9152D">
                <w:rPr>
                  <w:b/>
                  <w:noProof/>
                  <w:sz w:val="28"/>
                </w:rPr>
                <w:t>2</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62A4" w:rsidR="001E41F3" w:rsidRDefault="00E36F1E">
            <w:pPr>
              <w:pStyle w:val="CRCoverPage"/>
              <w:spacing w:after="0"/>
              <w:ind w:left="100"/>
              <w:rPr>
                <w:noProof/>
              </w:rPr>
            </w:pPr>
            <w:r>
              <w:t>R1</w:t>
            </w:r>
            <w:r w:rsidR="00C9152D">
              <w:t>7</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E7E40" w:rsidR="001E41F3" w:rsidRDefault="009E2212">
            <w:pPr>
              <w:pStyle w:val="CRCoverPage"/>
              <w:spacing w:after="0"/>
              <w:ind w:left="100"/>
              <w:rPr>
                <w:noProof/>
              </w:rPr>
            </w:pPr>
            <w:r>
              <w:rPr>
                <w:noProof/>
              </w:rPr>
              <w:t>Ericsson</w:t>
            </w:r>
            <w:r w:rsidR="006075C0"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242AC" w:rsidR="001E41F3" w:rsidRDefault="00BF27A2">
            <w:pPr>
              <w:pStyle w:val="CRCoverPage"/>
              <w:spacing w:after="0"/>
              <w:ind w:left="100"/>
              <w:rPr>
                <w:noProof/>
              </w:rPr>
            </w:pPr>
            <w:r>
              <w:t>202</w:t>
            </w:r>
            <w:r w:rsidR="00267CD3">
              <w:t>4</w:t>
            </w:r>
            <w:r>
              <w:t>-</w:t>
            </w:r>
            <w:r w:rsidR="009E2212">
              <w:t>0</w:t>
            </w:r>
            <w:r w:rsidR="00C9152D">
              <w:t>5</w:t>
            </w:r>
            <w:r w:rsidR="00AE5DD8">
              <w:t>-</w:t>
            </w:r>
            <w:r w:rsidR="00C9152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E56CB" w:rsidR="001E41F3" w:rsidRDefault="009B0A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5E6E" w:rsidR="001E41F3" w:rsidRDefault="00BF27A2">
            <w:pPr>
              <w:pStyle w:val="CRCoverPage"/>
              <w:spacing w:after="0"/>
              <w:ind w:left="100"/>
              <w:rPr>
                <w:noProof/>
              </w:rPr>
            </w:pPr>
            <w:r>
              <w:t>Rel-</w:t>
            </w:r>
            <w:r w:rsidR="00710BFB">
              <w:t>1</w:t>
            </w:r>
            <w:r w:rsidR="00C915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CB739"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DEE3B" w:rsidR="001E41F3" w:rsidRDefault="00AA1A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9362F" w:rsidR="001E41F3" w:rsidRDefault="00AA1A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6C77DB4" w:rsidR="001E41F3" w:rsidRDefault="00BD71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E532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5C5E2C"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4232A8">
              <w:rPr>
                <w:noProof/>
              </w:rPr>
              <w:t>0364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232A8" w14:paraId="556B87B6" w14:textId="77777777" w:rsidTr="008863B9">
        <w:tc>
          <w:tcPr>
            <w:tcW w:w="2694" w:type="dxa"/>
            <w:gridSpan w:val="2"/>
            <w:tcBorders>
              <w:left w:val="single" w:sz="4" w:space="0" w:color="auto"/>
              <w:bottom w:val="single" w:sz="4" w:space="0" w:color="auto"/>
            </w:tcBorders>
          </w:tcPr>
          <w:p w14:paraId="79A9C411" w14:textId="77777777" w:rsidR="004232A8" w:rsidRDefault="004232A8" w:rsidP="004232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13CAC" w:rsidR="004232A8" w:rsidRDefault="004232A8" w:rsidP="004232A8">
            <w:pPr>
              <w:pStyle w:val="CRCoverPage"/>
              <w:spacing w:after="0"/>
              <w:ind w:left="100"/>
              <w:rPr>
                <w:noProof/>
              </w:rPr>
            </w:pPr>
            <w:r>
              <w:rPr>
                <w:noProof/>
              </w:rPr>
              <w:t>TS32.422 CR0454/0455/0456 , TS28.622 CR0363/0364/0365</w:t>
            </w:r>
          </w:p>
        </w:tc>
      </w:tr>
      <w:tr w:rsidR="004232A8" w:rsidRPr="008863B9" w14:paraId="45BFE792" w14:textId="77777777" w:rsidTr="008863B9">
        <w:tc>
          <w:tcPr>
            <w:tcW w:w="2694" w:type="dxa"/>
            <w:gridSpan w:val="2"/>
            <w:tcBorders>
              <w:top w:val="single" w:sz="4" w:space="0" w:color="auto"/>
              <w:bottom w:val="single" w:sz="4" w:space="0" w:color="auto"/>
            </w:tcBorders>
          </w:tcPr>
          <w:p w14:paraId="194242DD" w14:textId="77777777" w:rsidR="004232A8" w:rsidRPr="008863B9" w:rsidRDefault="004232A8" w:rsidP="004232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32A8" w:rsidRPr="008863B9" w:rsidRDefault="004232A8" w:rsidP="004232A8">
            <w:pPr>
              <w:pStyle w:val="CRCoverPage"/>
              <w:spacing w:after="0"/>
              <w:ind w:left="100"/>
              <w:rPr>
                <w:noProof/>
                <w:sz w:val="8"/>
                <w:szCs w:val="8"/>
              </w:rPr>
            </w:pPr>
          </w:p>
        </w:tc>
      </w:tr>
      <w:tr w:rsidR="004232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32A8" w:rsidRDefault="004232A8" w:rsidP="004232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153CE" w:rsidR="004232A8" w:rsidRDefault="00CE5053" w:rsidP="004232A8">
            <w:pPr>
              <w:pStyle w:val="CRCoverPage"/>
              <w:spacing w:after="0"/>
              <w:ind w:left="100"/>
              <w:rPr>
                <w:noProof/>
              </w:rPr>
            </w:pPr>
            <w:r>
              <w:rPr>
                <w:noProof/>
              </w:rPr>
              <w:t xml:space="preserve">Revision of </w:t>
            </w:r>
            <w:r w:rsidR="00997395">
              <w:rPr>
                <w:noProof/>
              </w:rPr>
              <w:t xml:space="preserve">S5-242377 of </w:t>
            </w:r>
            <w:r>
              <w:rPr>
                <w:noProof/>
              </w:rPr>
              <w:t>S5-24237</w:t>
            </w:r>
            <w:r w:rsidR="00092B2D">
              <w:rPr>
                <w:noProof/>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0EC0048A" w14:textId="77777777" w:rsidR="00252A04" w:rsidRDefault="00252A04" w:rsidP="00252A04">
      <w:pPr>
        <w:pStyle w:val="Heading4"/>
      </w:pPr>
      <w:bookmarkStart w:id="9" w:name="_Toc51929038"/>
      <w:bookmarkStart w:id="10" w:name="_Toc155282735"/>
      <w:bookmarkStart w:id="11" w:name="_Toc161752904"/>
      <w:bookmarkStart w:id="12" w:name="_Toc162449091"/>
      <w:bookmarkEnd w:id="1"/>
      <w:bookmarkEnd w:id="2"/>
      <w:bookmarkEnd w:id="3"/>
      <w:bookmarkEnd w:id="4"/>
      <w:bookmarkEnd w:id="5"/>
      <w:bookmarkEnd w:id="6"/>
      <w:bookmarkEnd w:id="7"/>
      <w:bookmarkEnd w:id="8"/>
      <w:r>
        <w:t>4.1.1.8</w:t>
      </w:r>
      <w:r>
        <w:tab/>
        <w:t>5GC Domain activation mechanisms</w:t>
      </w:r>
      <w:bookmarkEnd w:id="9"/>
      <w:bookmarkEnd w:id="10"/>
      <w:bookmarkEnd w:id="11"/>
      <w:bookmarkEnd w:id="12"/>
    </w:p>
    <w:p w14:paraId="777AD41B" w14:textId="77777777" w:rsidR="00252A04" w:rsidRDefault="00252A04" w:rsidP="00252A04">
      <w:r>
        <w:t>When an AF, AMF, AUSF, NEF, NRF, NSSF, PCF, SMF, SMSF, UPF or UDM receives Trace Session activation from the management function</w:t>
      </w:r>
      <w:r>
        <w:rPr>
          <w:rFonts w:hint="eastAsia"/>
          <w:lang w:eastAsia="zh-CN"/>
        </w:rPr>
        <w:t>,</w:t>
      </w:r>
      <w:r>
        <w:t xml:space="preserve"> it shall start a Trace Session. The following trace control and configuration parameters of the Trace Session are received in the Trace Session activation from the management function:</w:t>
      </w:r>
    </w:p>
    <w:p w14:paraId="3E2815EE" w14:textId="77777777" w:rsidR="00252A04" w:rsidRDefault="00252A04" w:rsidP="00252A04">
      <w:pPr>
        <w:pStyle w:val="B1"/>
      </w:pPr>
      <w:r>
        <w:t>-</w:t>
      </w:r>
      <w:r>
        <w:tab/>
      </w:r>
      <w:r w:rsidRPr="00300420">
        <w:t xml:space="preserve">Trace Target: </w:t>
      </w:r>
      <w:r>
        <w:t>SUPI or IMEISV.</w:t>
      </w:r>
    </w:p>
    <w:p w14:paraId="22DE2AB2" w14:textId="77777777" w:rsidR="00252A04" w:rsidRDefault="00252A04" w:rsidP="00252A04">
      <w:pPr>
        <w:pStyle w:val="B1"/>
      </w:pPr>
      <w:r>
        <w:t>-</w:t>
      </w:r>
      <w:r>
        <w:tab/>
        <w:t>Trace Reference.</w:t>
      </w:r>
    </w:p>
    <w:p w14:paraId="4018C355" w14:textId="77777777" w:rsidR="00252A04" w:rsidRDefault="00252A04" w:rsidP="00252A04">
      <w:pPr>
        <w:pStyle w:val="B1"/>
      </w:pPr>
      <w:r>
        <w:t>-</w:t>
      </w:r>
      <w:r>
        <w:tab/>
        <w:t xml:space="preserve">Triggering </w:t>
      </w:r>
      <w:r w:rsidRPr="00300420">
        <w:t>E</w:t>
      </w:r>
      <w:r>
        <w:t>vents for this network element.</w:t>
      </w:r>
    </w:p>
    <w:p w14:paraId="110A7776" w14:textId="77777777" w:rsidR="00252A04" w:rsidRDefault="00252A04" w:rsidP="00252A04">
      <w:pPr>
        <w:pStyle w:val="B1"/>
      </w:pPr>
      <w:r>
        <w:t>-</w:t>
      </w:r>
      <w:r>
        <w:tab/>
        <w:t>Trace Depth.</w:t>
      </w:r>
    </w:p>
    <w:p w14:paraId="5995ACB4" w14:textId="77777777" w:rsidR="00252A04" w:rsidRDefault="00252A04" w:rsidP="00252A04">
      <w:pPr>
        <w:pStyle w:val="B1"/>
      </w:pPr>
      <w:r>
        <w:t>-</w:t>
      </w:r>
      <w:r>
        <w:tab/>
        <w:t>List of Interfaces for this network element.</w:t>
      </w:r>
    </w:p>
    <w:p w14:paraId="5E0F5021" w14:textId="1A814ECB" w:rsidR="00252A04" w:rsidRDefault="00252A04" w:rsidP="00252A04">
      <w:pPr>
        <w:pStyle w:val="B1"/>
      </w:pPr>
      <w:r>
        <w:t>-</w:t>
      </w:r>
      <w:r>
        <w:tab/>
        <w:t xml:space="preserve">Trace Collection Entity </w:t>
      </w:r>
      <w:r w:rsidRPr="00300420">
        <w:t xml:space="preserve">IP Address </w:t>
      </w:r>
      <w:r>
        <w:t xml:space="preserve">for the file-based trace reporting </w:t>
      </w:r>
      <w:del w:id="13" w:author="Zu Qiang" w:date="2024-04-05T13:37:00Z">
        <w:r w:rsidDel="00252A04">
          <w:delText xml:space="preserve">or </w:delText>
        </w:r>
      </w:del>
      <w:ins w:id="14" w:author="Zu Qiang" w:date="2024-04-05T13:37:00Z">
        <w:r>
          <w:t xml:space="preserve">and </w:t>
        </w:r>
      </w:ins>
      <w:r w:rsidRPr="00300420">
        <w:t xml:space="preserve">Trace Reporting Consumer </w:t>
      </w:r>
      <w:r w:rsidRPr="003B365C">
        <w:t xml:space="preserve">URI </w:t>
      </w:r>
      <w:r>
        <w:t>for the streaming trace reporting</w:t>
      </w:r>
      <w:ins w:id="15" w:author="Zu Qiang" w:date="2024-04-05T13:37:00Z">
        <w:r>
          <w:t xml:space="preserve"> (if streaming based report is supported)</w:t>
        </w:r>
      </w:ins>
      <w:r>
        <w:t>.</w:t>
      </w:r>
    </w:p>
    <w:p w14:paraId="0C81DA8F" w14:textId="77777777" w:rsidR="00252A04" w:rsidRDefault="00252A04" w:rsidP="00252A04">
      <w:pPr>
        <w:pStyle w:val="B1"/>
      </w:pPr>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DCBFD5B" w14:textId="77777777" w:rsidR="00254A84" w:rsidRPr="000272C9" w:rsidRDefault="00254A84" w:rsidP="00254A84">
      <w:pPr>
        <w:pStyle w:val="Heading5"/>
      </w:pPr>
      <w:bookmarkStart w:id="16" w:name="_Toc51929040"/>
      <w:bookmarkStart w:id="17" w:name="_Toc155282737"/>
      <w:bookmarkStart w:id="18" w:name="_Toc161752906"/>
      <w:bookmarkStart w:id="19" w:name="_Toc162449093"/>
      <w:bookmarkStart w:id="20" w:name="_Toc36134220"/>
      <w:bookmarkStart w:id="21" w:name="_Toc44686705"/>
      <w:bookmarkStart w:id="22" w:name="_Toc51928471"/>
      <w:bookmarkStart w:id="23" w:name="_Toc51929008"/>
      <w:bookmarkStart w:id="24" w:name="_Toc161752747"/>
      <w:bookmarkStart w:id="25" w:name="_Toc162449020"/>
      <w:bookmarkStart w:id="26" w:name="_Toc36134221"/>
      <w:bookmarkStart w:id="27" w:name="_Toc44686706"/>
      <w:bookmarkStart w:id="28" w:name="_Toc51928472"/>
      <w:bookmarkStart w:id="29" w:name="_Toc51929009"/>
      <w:bookmarkStart w:id="30" w:name="_Toc155282544"/>
      <w:r w:rsidRPr="001A3A02">
        <w:t>4.1.1.9.</w:t>
      </w:r>
      <w:r>
        <w:t>1</w:t>
      </w:r>
      <w:r>
        <w:tab/>
      </w:r>
      <w:r w:rsidRPr="001A3A02">
        <w:t>General</w:t>
      </w:r>
      <w:bookmarkEnd w:id="16"/>
      <w:bookmarkEnd w:id="17"/>
      <w:bookmarkEnd w:id="18"/>
      <w:bookmarkEnd w:id="19"/>
    </w:p>
    <w:p w14:paraId="15C3842C" w14:textId="77777777" w:rsidR="00254A84" w:rsidRDefault="00254A84" w:rsidP="00254A84">
      <w:r>
        <w:t>In NG-RAN the Management Based Trace Activation can be fulfilled with the NG-RAN Cell Traffic trace functionality. In this case the Trace Session Activation is done to one or a list NG-RAN cells within one NG-RAN node, where Trace Session is activated.</w:t>
      </w:r>
    </w:p>
    <w:p w14:paraId="08B2460F" w14:textId="77777777" w:rsidR="00254A84" w:rsidRDefault="00254A84" w:rsidP="00254A84">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3A365829" w14:textId="77777777" w:rsidR="00254A84" w:rsidRDefault="00254A84" w:rsidP="00254A84">
      <w:pPr>
        <w:pStyle w:val="B1"/>
      </w:pPr>
      <w:r>
        <w:rPr>
          <w:lang w:eastAsia="zh-CN"/>
        </w:rPr>
        <w:t>-</w:t>
      </w:r>
      <w:r>
        <w:rPr>
          <w:lang w:eastAsia="zh-CN"/>
        </w:rPr>
        <w:tab/>
        <w:t>Trace</w:t>
      </w:r>
      <w:r>
        <w:t xml:space="preserve"> Reference.</w:t>
      </w:r>
    </w:p>
    <w:p w14:paraId="51E0E4E6" w14:textId="77777777" w:rsidR="00254A84" w:rsidRDefault="00254A84" w:rsidP="00254A84">
      <w:pPr>
        <w:pStyle w:val="B1"/>
      </w:pPr>
      <w:r>
        <w:t>-</w:t>
      </w:r>
      <w:r>
        <w:tab/>
        <w:t>Trace Depth.</w:t>
      </w:r>
    </w:p>
    <w:p w14:paraId="3BBA3AC0" w14:textId="77777777" w:rsidR="00254A84" w:rsidRDefault="00254A84" w:rsidP="00254A84">
      <w:pPr>
        <w:pStyle w:val="B1"/>
      </w:pPr>
      <w:r>
        <w:t>-</w:t>
      </w:r>
      <w:r>
        <w:tab/>
      </w:r>
      <w:r w:rsidRPr="00300420">
        <w:t xml:space="preserve">Trace Target: </w:t>
      </w:r>
      <w:r>
        <w:t>NG-RAN cells list.</w:t>
      </w:r>
    </w:p>
    <w:p w14:paraId="726CA081" w14:textId="77777777" w:rsidR="00254A84" w:rsidRDefault="00254A84" w:rsidP="00254A84">
      <w:pPr>
        <w:pStyle w:val="B1"/>
      </w:pPr>
      <w:r>
        <w:t>-</w:t>
      </w:r>
      <w:r>
        <w:tab/>
        <w:t xml:space="preserve">List of </w:t>
      </w:r>
      <w:r w:rsidRPr="00300420">
        <w:t>I</w:t>
      </w:r>
      <w:r>
        <w:t>nterfaces for NG-RAN node.</w:t>
      </w:r>
    </w:p>
    <w:p w14:paraId="7445BCF5" w14:textId="4F590599" w:rsidR="00254A84" w:rsidRDefault="00A4493D" w:rsidP="00254A84">
      <w:pPr>
        <w:pStyle w:val="B1"/>
      </w:pPr>
      <w:r>
        <w:t xml:space="preserve">- </w:t>
      </w:r>
      <w:r>
        <w:tab/>
        <w:t xml:space="preserve">Trace Collection Entity IP Address for the file-based trace reporting </w:t>
      </w:r>
      <w:del w:id="31" w:author="Zu Qiang" w:date="2024-04-05T13:00:00Z">
        <w:r w:rsidDel="006B458F">
          <w:delText xml:space="preserve">or </w:delText>
        </w:r>
      </w:del>
      <w:ins w:id="32" w:author="Zu Qiang" w:date="2024-04-05T13:00:00Z">
        <w:r>
          <w:t xml:space="preserve">and </w:t>
        </w:r>
      </w:ins>
      <w:r>
        <w:t>Trace Reporting Consumer URI for the streaming trace reporting</w:t>
      </w:r>
      <w:ins w:id="33" w:author="Zu Qiang" w:date="2024-04-05T13:00:00Z">
        <w:r>
          <w:t xml:space="preserve"> (if streaming based report is supported)</w:t>
        </w:r>
      </w:ins>
      <w:r>
        <w:t>.</w:t>
      </w:r>
    </w:p>
    <w:p w14:paraId="283B2883" w14:textId="77777777" w:rsidR="00254A84" w:rsidRDefault="00254A84" w:rsidP="00254A84">
      <w:pPr>
        <w:pStyle w:val="B1"/>
      </w:pPr>
      <w:r>
        <w:t>When NG-RAN node receives the Trace Session Activation message from the management system for a given or a list of NG-RAN cell(s) the NG-RAN node shall start a Trace Session for the given or list of NG-RAN cell(s).</w:t>
      </w:r>
      <w:r w:rsidRPr="00620931">
        <w:t xml:space="preserve"> If no list of NG-RAN cell(s) is present the NG-RAN node shall start a Trace Session for all cells.</w:t>
      </w:r>
    </w:p>
    <w:p w14:paraId="582EA0EF" w14:textId="77777777" w:rsidR="00A4493D" w:rsidRDefault="00A4493D" w:rsidP="00A4493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4" w:name="_Toc51929041"/>
      <w:bookmarkStart w:id="35" w:name="_Toc155282738"/>
      <w:bookmarkStart w:id="36" w:name="_Toc161752907"/>
      <w:bookmarkStart w:id="37" w:name="_Toc162449094"/>
      <w:r>
        <w:rPr>
          <w:rFonts w:ascii="Arial" w:hAnsi="Arial" w:cs="Arial"/>
          <w:smallCaps/>
          <w:color w:val="548DD4" w:themeColor="text2" w:themeTint="99"/>
          <w:sz w:val="36"/>
          <w:szCs w:val="40"/>
        </w:rPr>
        <w:t>*** START OF NEXT CHANGE ***</w:t>
      </w:r>
    </w:p>
    <w:p w14:paraId="008DFD10" w14:textId="77777777" w:rsidR="00254A84" w:rsidRDefault="00254A84" w:rsidP="00254A84">
      <w:pPr>
        <w:pStyle w:val="Heading5"/>
      </w:pPr>
      <w:r>
        <w:t>4.1.1.9.2</w:t>
      </w:r>
      <w:r>
        <w:tab/>
        <w:t>NG-RAN activation mechanisms for management based MDT data collections without IMSI/IMEI(SV)/SUPI selection in the case of non-split architecture</w:t>
      </w:r>
      <w:bookmarkEnd w:id="34"/>
      <w:bookmarkEnd w:id="35"/>
      <w:bookmarkEnd w:id="36"/>
      <w:bookmarkEnd w:id="37"/>
    </w:p>
    <w:p w14:paraId="62320FA0" w14:textId="77777777" w:rsidR="00254A84" w:rsidRDefault="00254A84" w:rsidP="00254A84">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58E4B89" w14:textId="77777777" w:rsidR="00254A84" w:rsidRDefault="00254A84" w:rsidP="00254A84">
      <w:pPr>
        <w:pStyle w:val="B1"/>
      </w:pPr>
      <w:r>
        <w:lastRenderedPageBreak/>
        <w:t>-</w:t>
      </w:r>
      <w:r>
        <w:tab/>
        <w:t xml:space="preserve">Area information only </w:t>
      </w:r>
    </w:p>
    <w:p w14:paraId="2EF4A6FB" w14:textId="77777777" w:rsidR="00254A84" w:rsidRDefault="00254A84" w:rsidP="00254A84">
      <w:r>
        <w:t>The following figure summarizes the flow as an example how the MDT configuration is done utilising the cell traffic trace functionality for this scenario:</w:t>
      </w:r>
    </w:p>
    <w:p w14:paraId="7AB6A759" w14:textId="77777777" w:rsidR="00254A84" w:rsidRDefault="00254A84" w:rsidP="00254A84"/>
    <w:p w14:paraId="4C3EFC10" w14:textId="77777777" w:rsidR="00254A84" w:rsidRDefault="00254A84" w:rsidP="00254A84">
      <w:pPr>
        <w:pStyle w:val="TH"/>
      </w:pPr>
      <w:r w:rsidRPr="003467FC">
        <w:t xml:space="preserve"> </w:t>
      </w:r>
      <w:r>
        <w:object w:dxaOrig="9210" w:dyaOrig="11510" w14:anchorId="7CA5C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3" o:title=""/>
          </v:shape>
          <o:OLEObject Type="Embed" ProgID="Visio.Drawing.11" ShapeID="_x0000_i1025" DrawAspect="Content" ObjectID="_1779334357" r:id="rId14"/>
        </w:object>
      </w:r>
    </w:p>
    <w:p w14:paraId="2758E009" w14:textId="77777777" w:rsidR="00254A84" w:rsidRDefault="00254A84" w:rsidP="00254A84">
      <w:pPr>
        <w:pStyle w:val="TF"/>
      </w:pPr>
      <w:r>
        <w:t>Figure 4.1.1.9.2.1: Example for management based MDT activation in NG-RAN in the case of non-split architecture</w:t>
      </w:r>
    </w:p>
    <w:p w14:paraId="1797742A" w14:textId="77777777" w:rsidR="00254A84" w:rsidRDefault="00254A84" w:rsidP="00254A84">
      <w:pPr>
        <w:pStyle w:val="B1"/>
      </w:pPr>
      <w:r>
        <w:lastRenderedPageBreak/>
        <w:t xml:space="preserve">Whenever the gNB receives the Management based MDT allowed IE in Initial Context Setup Request or in Handover Request message, it shall save it for possible later usage. </w:t>
      </w:r>
    </w:p>
    <w:p w14:paraId="28504042" w14:textId="77777777" w:rsidR="00254A84" w:rsidRDefault="00254A84" w:rsidP="00254A84">
      <w:pPr>
        <w:pStyle w:val="B1"/>
      </w:pPr>
      <w:r>
        <w:t>1)</w:t>
      </w:r>
      <w:r>
        <w:tab/>
        <w:t>The management system sends a Trace Session activation request to the gNB. This request includes the parameters for configuring UE measurements:</w:t>
      </w:r>
    </w:p>
    <w:p w14:paraId="29BDE504" w14:textId="77777777" w:rsidR="00254A84" w:rsidRDefault="00254A84" w:rsidP="00254A84">
      <w:pPr>
        <w:pStyle w:val="B3"/>
      </w:pPr>
      <w:r>
        <w:t>-</w:t>
      </w:r>
      <w:r>
        <w:tab/>
        <w:t xml:space="preserve">Job </w:t>
      </w:r>
      <w:r w:rsidRPr="00300420">
        <w:t>T</w:t>
      </w:r>
      <w:r>
        <w:t xml:space="preserve">ype. </w:t>
      </w:r>
    </w:p>
    <w:p w14:paraId="75079767" w14:textId="77777777" w:rsidR="00254A84" w:rsidRDefault="00254A84" w:rsidP="00254A84">
      <w:pPr>
        <w:pStyle w:val="B3"/>
      </w:pPr>
      <w:r>
        <w:t>-</w:t>
      </w:r>
      <w:r>
        <w:tab/>
        <w:t xml:space="preserve">Area </w:t>
      </w:r>
      <w:r w:rsidRPr="00300420">
        <w:t>S</w:t>
      </w:r>
      <w:r>
        <w:t>cope where the UE measurements should be collected: list of NG-RAN cells. Tracking Area should be converted to NG-RAN cell.</w:t>
      </w:r>
    </w:p>
    <w:p w14:paraId="3F48392A" w14:textId="77777777" w:rsidR="00254A84" w:rsidRDefault="00254A84" w:rsidP="00254A84">
      <w:pPr>
        <w:pStyle w:val="B3"/>
      </w:pPr>
      <w:r>
        <w:t>-</w:t>
      </w:r>
      <w:r>
        <w:tab/>
        <w:t xml:space="preserve">List of </w:t>
      </w:r>
      <w:r w:rsidRPr="00300420">
        <w:t>M</w:t>
      </w:r>
      <w:r>
        <w:t>easurements.</w:t>
      </w:r>
    </w:p>
    <w:p w14:paraId="50C5C5B7" w14:textId="77777777" w:rsidR="00254A84" w:rsidRDefault="00254A84" w:rsidP="00254A84">
      <w:pPr>
        <w:pStyle w:val="B3"/>
      </w:pPr>
      <w:r>
        <w:t>-</w:t>
      </w:r>
      <w:r>
        <w:tab/>
        <w:t>Reporting Trigger.</w:t>
      </w:r>
    </w:p>
    <w:p w14:paraId="4E3EE5EE" w14:textId="77777777" w:rsidR="00254A84" w:rsidRDefault="00254A84" w:rsidP="00254A84">
      <w:pPr>
        <w:pStyle w:val="B3"/>
      </w:pPr>
      <w:r>
        <w:t>-</w:t>
      </w:r>
      <w:r>
        <w:tab/>
        <w:t>Report Interval.</w:t>
      </w:r>
    </w:p>
    <w:p w14:paraId="5E07BD3E" w14:textId="77777777" w:rsidR="00254A84" w:rsidRDefault="00254A84" w:rsidP="00254A84">
      <w:pPr>
        <w:pStyle w:val="B3"/>
      </w:pPr>
      <w:r>
        <w:t>-</w:t>
      </w:r>
      <w:r>
        <w:tab/>
        <w:t>Report Amount.</w:t>
      </w:r>
    </w:p>
    <w:p w14:paraId="69F3CEEF" w14:textId="77777777" w:rsidR="00254A84" w:rsidRDefault="00254A84" w:rsidP="00254A84">
      <w:pPr>
        <w:pStyle w:val="B3"/>
      </w:pPr>
      <w:r>
        <w:t>-</w:t>
      </w:r>
      <w:r>
        <w:tab/>
        <w:t>Event Threshold.</w:t>
      </w:r>
    </w:p>
    <w:p w14:paraId="495697BE" w14:textId="77777777" w:rsidR="00254A84" w:rsidRDefault="00254A84" w:rsidP="00254A84">
      <w:pPr>
        <w:pStyle w:val="B3"/>
      </w:pPr>
      <w:r>
        <w:t>-</w:t>
      </w:r>
      <w:r>
        <w:tab/>
        <w:t>Logging Interval.</w:t>
      </w:r>
    </w:p>
    <w:p w14:paraId="1A08239A" w14:textId="77777777" w:rsidR="00254A84" w:rsidRDefault="00254A84" w:rsidP="00254A84">
      <w:pPr>
        <w:pStyle w:val="B3"/>
      </w:pPr>
      <w:r>
        <w:t>-</w:t>
      </w:r>
      <w:r>
        <w:tab/>
        <w:t>Logging Duration.</w:t>
      </w:r>
    </w:p>
    <w:p w14:paraId="454A7AAD" w14:textId="77777777" w:rsidR="00254A84" w:rsidRDefault="00254A84" w:rsidP="00254A84">
      <w:pPr>
        <w:pStyle w:val="B3"/>
      </w:pPr>
      <w:r>
        <w:t>-</w:t>
      </w:r>
      <w:r>
        <w:tab/>
        <w:t>Trace Reference.</w:t>
      </w:r>
    </w:p>
    <w:p w14:paraId="55510D5F" w14:textId="7EA410AF" w:rsidR="00254A84" w:rsidRDefault="00254A84" w:rsidP="00254A84">
      <w:pPr>
        <w:pStyle w:val="B3"/>
      </w:pPr>
      <w:r>
        <w:t>-</w:t>
      </w:r>
      <w:r>
        <w:tab/>
        <w:t>TCE</w:t>
      </w:r>
      <w:r w:rsidRPr="00300420">
        <w:t xml:space="preserve"> IP Address</w:t>
      </w:r>
      <w:r w:rsidRPr="00894331">
        <w:t xml:space="preserve"> </w:t>
      </w:r>
      <w:ins w:id="38" w:author="Zu Qiang" w:date="2024-04-05T13:39:00Z">
        <w:r w:rsidR="00A4493D">
          <w:t>and</w:t>
        </w:r>
      </w:ins>
      <w:del w:id="39" w:author="Zu Qiang" w:date="2024-04-05T13:39:00Z">
        <w:r w:rsidDel="00A4493D">
          <w:delText xml:space="preserve">or </w:delText>
        </w:r>
      </w:del>
      <w:r>
        <w:rPr>
          <w:lang w:val="en-US"/>
        </w:rPr>
        <w:t xml:space="preserve">Trace Reporting Consumer </w:t>
      </w:r>
      <w:r>
        <w:t>URI</w:t>
      </w:r>
      <w:ins w:id="40" w:author="Zu Qiang" w:date="2024-04-05T13:39:00Z">
        <w:r w:rsidR="00A4493D">
          <w:t xml:space="preserve"> (if streaming based report is supported)</w:t>
        </w:r>
      </w:ins>
      <w:r>
        <w:t>.</w:t>
      </w:r>
    </w:p>
    <w:p w14:paraId="217ADD24" w14:textId="77777777" w:rsidR="00254A84" w:rsidRDefault="00254A84" w:rsidP="00254A84">
      <w:pPr>
        <w:pStyle w:val="B3"/>
      </w:pPr>
      <w:r>
        <w:t>-</w:t>
      </w:r>
      <w:r>
        <w:tab/>
        <w:t xml:space="preserve">Anonymization of MDT </w:t>
      </w:r>
      <w:r w:rsidRPr="00300420">
        <w:t>D</w:t>
      </w:r>
      <w:r>
        <w:t xml:space="preserve">ata. </w:t>
      </w:r>
    </w:p>
    <w:p w14:paraId="01826993" w14:textId="77777777" w:rsidR="00254A84" w:rsidRDefault="00254A84" w:rsidP="00254A84">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0318E86D" w14:textId="77777777" w:rsidR="00254A84" w:rsidRDefault="00254A84" w:rsidP="00254A84">
      <w:pPr>
        <w:pStyle w:val="B3"/>
      </w:pPr>
      <w:r>
        <w:t>-</w:t>
      </w:r>
      <w:r>
        <w:tab/>
        <w:t>Collection Period M6 in NR (present only if any of M6 measurements (DL or UL) is requested).</w:t>
      </w:r>
    </w:p>
    <w:p w14:paraId="6D993DAA" w14:textId="77777777" w:rsidR="00254A84" w:rsidRDefault="00254A84" w:rsidP="00254A84">
      <w:pPr>
        <w:pStyle w:val="B3"/>
      </w:pPr>
      <w:r>
        <w:t>-</w:t>
      </w:r>
      <w:r>
        <w:tab/>
        <w:t>Collection Period M7 in NR (present only if any of M7 measurements (DL or UL)is requested).</w:t>
      </w:r>
    </w:p>
    <w:p w14:paraId="2ADFA492" w14:textId="77777777" w:rsidR="00254A84" w:rsidRDefault="00254A84" w:rsidP="00254A84">
      <w:pPr>
        <w:pStyle w:val="B3"/>
      </w:pPr>
      <w:r>
        <w:t>-</w:t>
      </w:r>
      <w:r>
        <w:tab/>
        <w:t>Positioning Method.</w:t>
      </w:r>
      <w:r w:rsidRPr="005A4DC8">
        <w:t xml:space="preserve"> </w:t>
      </w:r>
    </w:p>
    <w:p w14:paraId="60B93F4B" w14:textId="77777777" w:rsidR="00254A84" w:rsidRDefault="00254A84" w:rsidP="00254A84">
      <w:pPr>
        <w:pStyle w:val="B3"/>
      </w:pPr>
      <w:r>
        <w:t>-</w:t>
      </w:r>
      <w:r>
        <w:tab/>
        <w:t>MDT PLMN List.</w:t>
      </w:r>
    </w:p>
    <w:p w14:paraId="3DBDFA4F" w14:textId="77777777" w:rsidR="00254A84" w:rsidRDefault="00254A84" w:rsidP="00254A84">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3C388F47" w14:textId="77777777" w:rsidR="00254A84" w:rsidRPr="001764C6" w:rsidRDefault="00254A84" w:rsidP="00254A84">
      <w:pPr>
        <w:pStyle w:val="B3"/>
        <w:rPr>
          <w:b/>
          <w:bCs/>
        </w:rPr>
      </w:pPr>
      <w:r>
        <w:t xml:space="preserve">- </w:t>
      </w:r>
      <w:r>
        <w:tab/>
        <w:t xml:space="preserve">Event Threshold, Hysteresis and Time to </w:t>
      </w:r>
      <w:r w:rsidRPr="008D6F02">
        <w:t>T</w:t>
      </w:r>
      <w:r>
        <w:t>rigger (present only if L1 event is configured for logged MDT)</w:t>
      </w:r>
    </w:p>
    <w:p w14:paraId="60DD63D1" w14:textId="77777777" w:rsidR="00254A84" w:rsidRDefault="00254A84" w:rsidP="00254A84">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84B3EA4" w14:textId="77777777" w:rsidR="00254A84" w:rsidRDefault="00254A84" w:rsidP="00254A84">
      <w:pPr>
        <w:pStyle w:val="B3"/>
      </w:pPr>
      <w:r>
        <w:t>-</w:t>
      </w:r>
      <w:r>
        <w:tab/>
        <w:t xml:space="preserve">Area Configuration for </w:t>
      </w:r>
      <w:r w:rsidRPr="008D6F02">
        <w:t>N</w:t>
      </w:r>
      <w:r>
        <w:t xml:space="preserve">eighbouring </w:t>
      </w:r>
      <w:r w:rsidRPr="008D6F02">
        <w:t>C</w:t>
      </w:r>
      <w:r>
        <w:t>ells for logged MDT only.</w:t>
      </w:r>
    </w:p>
    <w:p w14:paraId="69AEDAC3" w14:textId="77777777" w:rsidR="00254A84" w:rsidRPr="00CE7025" w:rsidRDefault="00254A84" w:rsidP="00254A84">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1205FA7F" w14:textId="50F0F0E5" w:rsidR="007332F4" w:rsidRPr="007332F4" w:rsidRDefault="00254A84" w:rsidP="007332F4">
      <w:pPr>
        <w:pStyle w:val="B3"/>
        <w:rPr>
          <w:color w:val="000000"/>
        </w:rPr>
      </w:pPr>
      <w:r w:rsidRPr="00CF6726">
        <w:rPr>
          <w:color w:val="000000"/>
        </w:rPr>
        <w:t>-</w:t>
      </w:r>
      <w:r w:rsidRPr="00CF6726">
        <w:rPr>
          <w:color w:val="000000"/>
        </w:rPr>
        <w:tab/>
        <w:t>Excess packet delay thresholds (present only if M6 measurements are requested).</w:t>
      </w:r>
    </w:p>
    <w:p w14:paraId="7CE181FA" w14:textId="77777777" w:rsidR="00254A84" w:rsidRDefault="00254A84" w:rsidP="00254A84">
      <w:pPr>
        <w:rPr>
          <w:lang w:val="en-US"/>
        </w:rPr>
      </w:pPr>
      <w:r>
        <w:t>Note that at the same time not all the parameters can be present. The criteria for which parameters are present are described in clause 5 of the present document.</w:t>
      </w:r>
    </w:p>
    <w:p w14:paraId="72444DBA" w14:textId="77777777" w:rsidR="00254A84" w:rsidRDefault="00254A84" w:rsidP="00254A84">
      <w:pPr>
        <w:pStyle w:val="B1"/>
      </w:pPr>
      <w:r>
        <w:t>2)</w:t>
      </w:r>
      <w:r>
        <w:tab/>
        <w:t>When gNB receives the Trace Session activation request from its management system, it shall start a Trace Session and should save the parameters associated to the Trace Session.</w:t>
      </w:r>
    </w:p>
    <w:p w14:paraId="4166C6CA" w14:textId="77777777" w:rsidR="00254A84" w:rsidRDefault="00254A84" w:rsidP="00254A84">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r>
      <w:r>
        <w:lastRenderedPageBreak/>
        <w:t>If M4 or M5 measurements are requested in the MDT configuration, gNB should start the measurement according to the received configuration. Details of the measurements are defined in TS 38.314 [50].</w:t>
      </w:r>
    </w:p>
    <w:p w14:paraId="1EE514B8" w14:textId="77777777" w:rsidR="00254A84" w:rsidRDefault="00254A84" w:rsidP="00254A84">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55588872" w14:textId="77777777" w:rsidR="00254A84" w:rsidRDefault="00254A84" w:rsidP="00254A84">
      <w:pPr>
        <w:pStyle w:val="B3"/>
      </w:pPr>
      <w:r>
        <w:t>-</w:t>
      </w:r>
      <w:r>
        <w:tab/>
        <w:t>Trace Reference</w:t>
      </w:r>
    </w:p>
    <w:p w14:paraId="407760B2" w14:textId="77777777" w:rsidR="00254A84" w:rsidRDefault="00254A84" w:rsidP="00254A84">
      <w:pPr>
        <w:pStyle w:val="B3"/>
      </w:pPr>
      <w:r>
        <w:t>-</w:t>
      </w:r>
      <w:r>
        <w:tab/>
        <w:t>Trace Recording Session Reference</w:t>
      </w:r>
    </w:p>
    <w:p w14:paraId="3EC559FE" w14:textId="650CC0CB" w:rsidR="00254A84" w:rsidRDefault="00254A84" w:rsidP="00254A84">
      <w:pPr>
        <w:pStyle w:val="B3"/>
      </w:pPr>
      <w:r>
        <w:t>-</w:t>
      </w:r>
      <w:r>
        <w:tab/>
        <w:t xml:space="preserve">TCE Id </w:t>
      </w:r>
      <w:del w:id="41" w:author="Zu Qiang" w:date="2024-04-05T13:39:00Z">
        <w:r w:rsidDel="000E0F57">
          <w:delText xml:space="preserve">or </w:delText>
        </w:r>
      </w:del>
      <w:del w:id="42" w:author="Zu Qiang" w:date="2024-04-05T17:22:00Z">
        <w:r w:rsidDel="007332F4">
          <w:rPr>
            <w:lang w:val="en-US"/>
          </w:rPr>
          <w:delText xml:space="preserve">Trace Reporting Consumer </w:delText>
        </w:r>
        <w:r w:rsidDel="007332F4">
          <w:delText xml:space="preserve">URI (The value signalled as IP address of TCE or URI of </w:delText>
        </w:r>
        <w:r w:rsidDel="007332F4">
          <w:rPr>
            <w:lang w:val="en-US"/>
          </w:rPr>
          <w:delText xml:space="preserve">Trace Reporting Consumer </w:delText>
        </w:r>
        <w:r w:rsidDel="007332F4">
          <w:delText>from the EM is mapped to a TCE Id, using a configured mapping in the gNB)</w:delText>
        </w:r>
      </w:del>
    </w:p>
    <w:p w14:paraId="341A2A22" w14:textId="77777777" w:rsidR="00254A84" w:rsidRDefault="00254A84" w:rsidP="00254A84">
      <w:pPr>
        <w:pStyle w:val="B3"/>
      </w:pPr>
      <w:r>
        <w:t>-</w:t>
      </w:r>
      <w:r>
        <w:tab/>
        <w:t>Logging Interval</w:t>
      </w:r>
    </w:p>
    <w:p w14:paraId="6ACF316A" w14:textId="77777777" w:rsidR="00254A84" w:rsidRDefault="00254A84" w:rsidP="00254A84">
      <w:pPr>
        <w:pStyle w:val="B3"/>
      </w:pPr>
      <w:r>
        <w:t>-</w:t>
      </w:r>
      <w:r>
        <w:tab/>
        <w:t>Logging Duration</w:t>
      </w:r>
    </w:p>
    <w:p w14:paraId="29A7B242" w14:textId="77777777" w:rsidR="00254A84" w:rsidRDefault="00254A84" w:rsidP="00254A84">
      <w:pPr>
        <w:pStyle w:val="B3"/>
      </w:pPr>
      <w:r>
        <w:t>-</w:t>
      </w:r>
      <w:r>
        <w:tab/>
        <w:t>Absolute time reference</w:t>
      </w:r>
    </w:p>
    <w:p w14:paraId="216E6678" w14:textId="77777777" w:rsidR="00254A84" w:rsidRDefault="00254A84" w:rsidP="00254A84">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235DD0ED" w14:textId="389E5D72" w:rsidR="00254A84" w:rsidDel="007332F4" w:rsidRDefault="00254A84" w:rsidP="00254A84">
      <w:pPr>
        <w:pStyle w:val="B3"/>
        <w:rPr>
          <w:del w:id="43" w:author="Zu Qiang" w:date="2024-04-05T17:22:00Z"/>
        </w:rPr>
      </w:pPr>
      <w:r>
        <w:t>-</w:t>
      </w:r>
      <w:r>
        <w:tab/>
        <w:t>MDT PLMN List</w:t>
      </w:r>
    </w:p>
    <w:p w14:paraId="6124EAF0" w14:textId="77777777" w:rsidR="00254A84" w:rsidRDefault="00254A84" w:rsidP="00254A84">
      <w:pPr>
        <w:pStyle w:val="B3"/>
      </w:pPr>
    </w:p>
    <w:p w14:paraId="6055E708" w14:textId="77777777" w:rsidR="00254A84" w:rsidRDefault="00254A84" w:rsidP="00254A84">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5A8D02AF" w14:textId="77777777" w:rsidR="00254A84" w:rsidRDefault="00254A84" w:rsidP="00254A84">
      <w:pPr>
        <w:ind w:left="720"/>
      </w:pPr>
      <w:r>
        <w:t>In case of Immediate MDT, the following parameters shall be sent to the UE:</w:t>
      </w:r>
    </w:p>
    <w:p w14:paraId="6EACD92D" w14:textId="77777777" w:rsidR="00254A84" w:rsidRDefault="00254A84" w:rsidP="00254A84">
      <w:pPr>
        <w:pStyle w:val="B3"/>
      </w:pPr>
      <w:r>
        <w:t>-</w:t>
      </w:r>
      <w:r>
        <w:tab/>
        <w:t xml:space="preserve">List of </w:t>
      </w:r>
      <w:r w:rsidRPr="008D6F02">
        <w:t>M</w:t>
      </w:r>
      <w:r>
        <w:t>easurements</w:t>
      </w:r>
    </w:p>
    <w:p w14:paraId="781478DF" w14:textId="77777777" w:rsidR="00254A84" w:rsidRDefault="00254A84" w:rsidP="00254A84">
      <w:pPr>
        <w:pStyle w:val="B3"/>
      </w:pPr>
      <w:r>
        <w:t>-</w:t>
      </w:r>
      <w:r>
        <w:tab/>
        <w:t xml:space="preserve">Reporting </w:t>
      </w:r>
      <w:r w:rsidRPr="008D6F02">
        <w:t>T</w:t>
      </w:r>
      <w:r>
        <w:t>rigger</w:t>
      </w:r>
    </w:p>
    <w:p w14:paraId="446E0802" w14:textId="77777777" w:rsidR="00254A84" w:rsidRDefault="00254A84" w:rsidP="00254A84">
      <w:pPr>
        <w:pStyle w:val="B3"/>
      </w:pPr>
      <w:r>
        <w:t>-</w:t>
      </w:r>
      <w:r>
        <w:tab/>
        <w:t>Report Interval</w:t>
      </w:r>
    </w:p>
    <w:p w14:paraId="4C361E73" w14:textId="77777777" w:rsidR="00254A84" w:rsidRDefault="00254A84" w:rsidP="00254A84">
      <w:pPr>
        <w:pStyle w:val="B3"/>
      </w:pPr>
      <w:r>
        <w:t>-</w:t>
      </w:r>
      <w:r>
        <w:tab/>
        <w:t>Report Amount</w:t>
      </w:r>
    </w:p>
    <w:p w14:paraId="533B06EE" w14:textId="77777777" w:rsidR="00254A84" w:rsidRDefault="00254A84" w:rsidP="00254A84">
      <w:pPr>
        <w:pStyle w:val="B3"/>
      </w:pPr>
      <w:r>
        <w:t>-</w:t>
      </w:r>
      <w:r>
        <w:tab/>
        <w:t>Event Threshold</w:t>
      </w:r>
    </w:p>
    <w:p w14:paraId="1A85BA8B" w14:textId="77777777" w:rsidR="00254A84" w:rsidRDefault="00254A84" w:rsidP="00254A84">
      <w:pPr>
        <w:pStyle w:val="B3"/>
      </w:pPr>
      <w:r>
        <w:t>-</w:t>
      </w:r>
      <w:r>
        <w:tab/>
        <w:t>Excess packet delay thresholds (present only if M6 UL measurements are requested)</w:t>
      </w:r>
    </w:p>
    <w:p w14:paraId="1752376C" w14:textId="77777777" w:rsidR="00254A84" w:rsidRDefault="00254A84" w:rsidP="00254A84">
      <w:pPr>
        <w:ind w:left="852"/>
      </w:pPr>
      <w:r>
        <w:t xml:space="preserve">Note that at the same time not all the parameters can be present. Conditions of the parameters are described in clause 5 of the present document. </w:t>
      </w:r>
    </w:p>
    <w:p w14:paraId="4824E44E" w14:textId="77777777" w:rsidR="00254A84" w:rsidRDefault="00254A84" w:rsidP="00254A84">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4A575568" w14:textId="77777777" w:rsidR="00254A84" w:rsidRDefault="00254A84" w:rsidP="00254A84">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13746527" w14:textId="77777777" w:rsidR="00254A84" w:rsidRDefault="00254A84" w:rsidP="00254A84">
      <w:pPr>
        <w:pStyle w:val="B1"/>
      </w:pPr>
      <w:r>
        <w:t>5)</w:t>
      </w:r>
      <w:r>
        <w:tab/>
        <w:t>When UE receives the MDT activation it shall start the MDT functionality based on the received configuration parameters.</w:t>
      </w:r>
    </w:p>
    <w:p w14:paraId="735951FF" w14:textId="3330ED31" w:rsidR="00254A84" w:rsidRDefault="00254A84" w:rsidP="00254A84">
      <w:pPr>
        <w:pStyle w:val="B1"/>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r>
        <w:lastRenderedPageBreak/>
        <w:t xml:space="preserve">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w:t>
      </w:r>
      <w:del w:id="44" w:author="Zu Qiang" w:date="2024-04-05T17:22:00Z">
        <w:r w:rsidDel="007332F4">
          <w:rPr>
            <w:lang w:eastAsia="zh-CN"/>
          </w:rPr>
          <w:delText>(or</w:delText>
        </w:r>
        <w:r w:rsidDel="007332F4">
          <w:delText xml:space="preserve"> </w:delText>
        </w:r>
        <w:r w:rsidDel="007332F4">
          <w:rPr>
            <w:lang w:val="en-US"/>
          </w:rPr>
          <w:delText xml:space="preserve">Trace Reporting Consumer </w:delText>
        </w:r>
        <w:r w:rsidDel="007332F4">
          <w:delText>URI)</w:delText>
        </w:r>
        <w:r w:rsidDel="007332F4">
          <w:rPr>
            <w:lang w:eastAsia="zh-CN"/>
          </w:rPr>
          <w:delText xml:space="preserve"> </w:delText>
        </w:r>
      </w:del>
      <w:r>
        <w:rPr>
          <w:rFonts w:hint="eastAsia"/>
          <w:lang w:eastAsia="zh-CN"/>
        </w:rPr>
        <w:t xml:space="preserve">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ddress</w:t>
      </w:r>
      <w:r>
        <w:rPr>
          <w:lang w:eastAsia="zh-CN"/>
        </w:rPr>
        <w:t xml:space="preserve"> (or</w:t>
      </w:r>
      <w:r>
        <w:t xml:space="preserve"> </w:t>
      </w:r>
      <w:r>
        <w:rPr>
          <w:lang w:val="en-US"/>
        </w:rPr>
        <w:t xml:space="preserve">Trace Reporting Consumer </w:t>
      </w:r>
      <w:r>
        <w:t>URI)</w:t>
      </w:r>
      <w:r>
        <w:rPr>
          <w:rFonts w:hint="eastAsia"/>
          <w:lang w:eastAsia="zh-CN"/>
        </w:rPr>
        <w:t xml:space="preserve">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44AB92C1" w14:textId="77777777" w:rsidR="00254A84" w:rsidRDefault="00254A84" w:rsidP="00254A84">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529DE58" w14:textId="77777777" w:rsidR="00254A84" w:rsidRDefault="00254A84" w:rsidP="00254A84">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32437C7C" w14:textId="77777777" w:rsidR="00254A84" w:rsidRDefault="00254A84" w:rsidP="00254A84">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620B6275" w14:textId="77777777" w:rsidR="00254A84" w:rsidRDefault="00254A84" w:rsidP="00254A84">
      <w:r>
        <w:t>The Immediate MDT measurement configuration is deleted in the UE together with the RRC context when entering idle or inactive mode.</w:t>
      </w:r>
    </w:p>
    <w:p w14:paraId="69CD124B" w14:textId="77777777" w:rsidR="00254A84" w:rsidRDefault="00254A84" w:rsidP="00254A84">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transistions such as idle-connected-idlestate transitions. </w:t>
      </w:r>
    </w:p>
    <w:p w14:paraId="7B43C7BF" w14:textId="77777777" w:rsidR="00254A84" w:rsidRDefault="00254A84" w:rsidP="00254A84">
      <w:pPr>
        <w:rPr>
          <w:bCs/>
        </w:rPr>
      </w:pPr>
      <w:r>
        <w:rPr>
          <w:bCs/>
        </w:rPr>
        <w:t>The Logged MDT trace session context of the UE is stored in the network as long as the trace session is active, including also the periods when the UE is in connected state.</w:t>
      </w:r>
    </w:p>
    <w:p w14:paraId="7252D7EE" w14:textId="77777777" w:rsidR="00254A84" w:rsidRPr="00D33809" w:rsidRDefault="00254A84" w:rsidP="00254A84">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7AED0F1"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 w:name="_Toc51929080"/>
      <w:bookmarkStart w:id="46" w:name="_Toc155282778"/>
      <w:bookmarkStart w:id="47" w:name="_Toc161752947"/>
      <w:bookmarkStart w:id="48" w:name="_Toc162449134"/>
      <w:bookmarkStart w:id="49" w:name="_Toc516654816"/>
      <w:bookmarkStart w:id="50" w:name="_Toc28278005"/>
      <w:bookmarkStart w:id="51" w:name="_Toc36134263"/>
      <w:bookmarkStart w:id="52" w:name="_Toc44686748"/>
      <w:bookmarkStart w:id="53" w:name="_Toc51928514"/>
      <w:bookmarkStart w:id="54" w:name="_Toc51929051"/>
      <w:bookmarkStart w:id="55" w:name="_Toc161752790"/>
      <w:bookmarkStart w:id="56" w:name="_Toc162449063"/>
      <w:bookmarkEnd w:id="20"/>
      <w:bookmarkEnd w:id="21"/>
      <w:bookmarkEnd w:id="22"/>
      <w:bookmarkEnd w:id="23"/>
      <w:bookmarkEnd w:id="24"/>
      <w:bookmarkEnd w:id="25"/>
      <w:bookmarkEnd w:id="26"/>
      <w:bookmarkEnd w:id="27"/>
      <w:bookmarkEnd w:id="28"/>
      <w:bookmarkEnd w:id="29"/>
      <w:bookmarkEnd w:id="30"/>
      <w:r>
        <w:rPr>
          <w:rFonts w:ascii="Arial" w:hAnsi="Arial" w:cs="Arial"/>
          <w:smallCaps/>
          <w:color w:val="548DD4" w:themeColor="text2" w:themeTint="99"/>
          <w:sz w:val="36"/>
          <w:szCs w:val="40"/>
        </w:rPr>
        <w:t>*** START OF NEXT CHANGE ***</w:t>
      </w:r>
    </w:p>
    <w:p w14:paraId="450FB0D6" w14:textId="77777777" w:rsidR="0034590A" w:rsidRDefault="0034590A" w:rsidP="0034590A">
      <w:pPr>
        <w:pStyle w:val="Heading5"/>
      </w:pPr>
      <w:r>
        <w:t>4.1.2.15.1</w:t>
      </w:r>
      <w:r>
        <w:tab/>
        <w:t>UE attached to 5GC via NG-RAN</w:t>
      </w:r>
      <w:bookmarkEnd w:id="45"/>
      <w:bookmarkEnd w:id="46"/>
      <w:bookmarkEnd w:id="47"/>
      <w:bookmarkEnd w:id="48"/>
    </w:p>
    <w:p w14:paraId="05FFCAA7" w14:textId="77777777" w:rsidR="0034590A" w:rsidRDefault="0034590A" w:rsidP="0034590A">
      <w:r w:rsidRPr="00FA0F83">
        <w:t>Figure 4.1.2.1</w:t>
      </w:r>
      <w:r>
        <w:t>5</w:t>
      </w:r>
      <w:r w:rsidRPr="00FA0F83">
        <w:t>.1</w:t>
      </w:r>
      <w:r>
        <w:t>.1</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Registration procedure</w:t>
      </w:r>
      <w:r w:rsidRPr="00FA0F83">
        <w:t>:</w:t>
      </w:r>
    </w:p>
    <w:p w14:paraId="410E1207" w14:textId="09FE8EA4" w:rsidR="0034590A" w:rsidRDefault="0034590A" w:rsidP="0034590A">
      <w:pPr>
        <w:pStyle w:val="TH"/>
        <w:rPr>
          <w:noProof/>
        </w:rPr>
      </w:pPr>
      <w:r>
        <w:rPr>
          <w:noProof/>
        </w:rPr>
        <w:lastRenderedPageBreak/>
        <w:drawing>
          <wp:inline distT="0" distB="0" distL="0" distR="0" wp14:anchorId="7EB5B28F" wp14:editId="1CB940FB">
            <wp:extent cx="6120765" cy="6407785"/>
            <wp:effectExtent l="0" t="0" r="0" b="0"/>
            <wp:docPr id="25" name="Picture 2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07785"/>
                    </a:xfrm>
                    <a:prstGeom prst="rect">
                      <a:avLst/>
                    </a:prstGeom>
                    <a:noFill/>
                    <a:ln>
                      <a:noFill/>
                    </a:ln>
                  </pic:spPr>
                </pic:pic>
              </a:graphicData>
            </a:graphic>
          </wp:inline>
        </w:drawing>
      </w:r>
    </w:p>
    <w:p w14:paraId="53D67A92" w14:textId="77777777" w:rsidR="0034590A" w:rsidRDefault="0034590A" w:rsidP="0034590A">
      <w:pPr>
        <w:pStyle w:val="TF"/>
        <w:rPr>
          <w:noProof/>
        </w:rPr>
      </w:pPr>
      <w:r>
        <w:rPr>
          <w:noProof/>
        </w:rPr>
        <w:t>Figure 4.1.2.15.1.1: Trace activation in 5GC following the Registration procedure</w:t>
      </w:r>
    </w:p>
    <w:p w14:paraId="66291FAF" w14:textId="77777777" w:rsidR="0034590A" w:rsidRDefault="0034590A" w:rsidP="0034590A">
      <w:r>
        <w:rPr>
          <w:noProof/>
        </w:rPr>
        <w:t xml:space="preserve">The steps 3-6, 12 and 15 below are parts of the General Registration procedure </w:t>
      </w:r>
      <w:r>
        <w:t>- see 3GPP TS 23.502 [41] clause 4.2.2.2 for specific details. Present document does not attempt to re-define how General Registration procedure works, but rather illustrates the signaling Trace Activation aspects.</w:t>
      </w:r>
    </w:p>
    <w:p w14:paraId="52B164F3"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A7A9916" w14:textId="77777777" w:rsidR="0034590A" w:rsidRDefault="0034590A" w:rsidP="0034590A">
      <w:pPr>
        <w:pStyle w:val="B2"/>
        <w:rPr>
          <w:noProof/>
        </w:rPr>
      </w:pPr>
      <w:r>
        <w:rPr>
          <w:noProof/>
        </w:rPr>
        <w:t>-</w:t>
      </w:r>
      <w:r>
        <w:rPr>
          <w:noProof/>
        </w:rPr>
        <w:tab/>
        <w:t>Trace Target: SUPI or IMEISV.</w:t>
      </w:r>
    </w:p>
    <w:p w14:paraId="4C4FE6E3" w14:textId="77777777" w:rsidR="0034590A" w:rsidRDefault="0034590A" w:rsidP="0034590A">
      <w:pPr>
        <w:pStyle w:val="B2"/>
        <w:rPr>
          <w:noProof/>
        </w:rPr>
      </w:pPr>
      <w:r>
        <w:rPr>
          <w:noProof/>
        </w:rPr>
        <w:t>-</w:t>
      </w:r>
      <w:r>
        <w:rPr>
          <w:noProof/>
        </w:rPr>
        <w:tab/>
        <w:t>Trace Reference.</w:t>
      </w:r>
    </w:p>
    <w:p w14:paraId="30598315" w14:textId="77777777" w:rsidR="0034590A" w:rsidRDefault="0034590A" w:rsidP="0034590A">
      <w:pPr>
        <w:pStyle w:val="B2"/>
        <w:rPr>
          <w:noProof/>
        </w:rPr>
      </w:pPr>
      <w:r>
        <w:rPr>
          <w:noProof/>
        </w:rPr>
        <w:t>-</w:t>
      </w:r>
      <w:r>
        <w:rPr>
          <w:noProof/>
        </w:rPr>
        <w:tab/>
        <w:t>Triggering Events for AMF, SMF, UPF and PCF.</w:t>
      </w:r>
    </w:p>
    <w:p w14:paraId="750696B1" w14:textId="77777777" w:rsidR="0034590A" w:rsidRDefault="0034590A" w:rsidP="0034590A">
      <w:pPr>
        <w:pStyle w:val="B2"/>
        <w:rPr>
          <w:noProof/>
        </w:rPr>
      </w:pPr>
      <w:r>
        <w:rPr>
          <w:noProof/>
        </w:rPr>
        <w:t>-</w:t>
      </w:r>
      <w:r>
        <w:rPr>
          <w:noProof/>
        </w:rPr>
        <w:tab/>
        <w:t>Trace Depth.</w:t>
      </w:r>
    </w:p>
    <w:p w14:paraId="18CFEAE1" w14:textId="77777777" w:rsidR="0034590A" w:rsidRDefault="0034590A" w:rsidP="0034590A">
      <w:pPr>
        <w:pStyle w:val="B2"/>
        <w:rPr>
          <w:noProof/>
        </w:rPr>
      </w:pPr>
      <w:r>
        <w:rPr>
          <w:noProof/>
        </w:rPr>
        <w:t>-</w:t>
      </w:r>
      <w:r>
        <w:rPr>
          <w:noProof/>
        </w:rPr>
        <w:tab/>
        <w:t>List of NE Types to trace.</w:t>
      </w:r>
    </w:p>
    <w:p w14:paraId="7B7286D6" w14:textId="77777777" w:rsidR="0034590A" w:rsidRDefault="0034590A" w:rsidP="0034590A">
      <w:pPr>
        <w:pStyle w:val="B2"/>
        <w:rPr>
          <w:noProof/>
        </w:rPr>
      </w:pPr>
      <w:r>
        <w:rPr>
          <w:noProof/>
        </w:rPr>
        <w:lastRenderedPageBreak/>
        <w:t>-</w:t>
      </w:r>
      <w:r>
        <w:rPr>
          <w:noProof/>
        </w:rPr>
        <w:tab/>
        <w:t>List of Interfaces for AMF, SMF, UPF, PCF and NG-RAN.</w:t>
      </w:r>
    </w:p>
    <w:p w14:paraId="73ABBC6C" w14:textId="48E1D960" w:rsidR="0034590A" w:rsidRDefault="0034590A" w:rsidP="0034590A">
      <w:pPr>
        <w:pStyle w:val="B2"/>
        <w:rPr>
          <w:noProof/>
        </w:rPr>
      </w:pPr>
      <w:r>
        <w:rPr>
          <w:noProof/>
        </w:rPr>
        <w:t>-</w:t>
      </w:r>
      <w:r>
        <w:rPr>
          <w:noProof/>
        </w:rPr>
        <w:tab/>
        <w:t xml:space="preserve">Trace Collection Entity IP Address </w:t>
      </w:r>
      <w:r>
        <w:t xml:space="preserve">for the file-based trace reporting </w:t>
      </w:r>
      <w:del w:id="57" w:author="Zu Qiang" w:date="2024-04-05T17:22:00Z">
        <w:r w:rsidDel="007332F4">
          <w:delText xml:space="preserve">or </w:delText>
        </w:r>
      </w:del>
      <w:ins w:id="58" w:author="Zu Qiang" w:date="2024-04-05T17:22:00Z">
        <w:r w:rsidR="007332F4">
          <w:t xml:space="preserve">and </w:t>
        </w:r>
      </w:ins>
      <w:r w:rsidRPr="003B365C">
        <w:t xml:space="preserve">Trace Reporting </w:t>
      </w:r>
      <w:r>
        <w:t>C</w:t>
      </w:r>
      <w:r w:rsidRPr="003B365C">
        <w:t xml:space="preserve">onsumer URI </w:t>
      </w:r>
      <w:r>
        <w:t>for the streaming trace reporting</w:t>
      </w:r>
      <w:ins w:id="59" w:author="Zu Qiang" w:date="2024-04-05T17:23:00Z">
        <w:r w:rsidR="007332F4">
          <w:t xml:space="preserve"> (if streaming based report is supported)</w:t>
        </w:r>
      </w:ins>
      <w:r>
        <w:rPr>
          <w:noProof/>
        </w:rPr>
        <w:t>.</w:t>
      </w:r>
    </w:p>
    <w:p w14:paraId="1E685EAB"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25047B19" w14:textId="77777777" w:rsidR="0034590A" w:rsidRDefault="0034590A" w:rsidP="0034590A">
      <w:pPr>
        <w:pStyle w:val="B1"/>
      </w:pPr>
      <w:r>
        <w:t>3.</w:t>
      </w:r>
      <w:r>
        <w:tab/>
        <w:t>UE sends Registration request to NG-RAN node.</w:t>
      </w:r>
    </w:p>
    <w:p w14:paraId="37F331AB" w14:textId="77777777" w:rsidR="0034590A" w:rsidRDefault="0034590A" w:rsidP="0034590A">
      <w:pPr>
        <w:pStyle w:val="B1"/>
      </w:pPr>
      <w:r>
        <w:t>4.</w:t>
      </w:r>
      <w:r>
        <w:tab/>
        <w:t>NG-RAN node selects appropriate AMF.</w:t>
      </w:r>
    </w:p>
    <w:p w14:paraId="07C540D2" w14:textId="77777777" w:rsidR="0034590A" w:rsidRDefault="0034590A" w:rsidP="0034590A">
      <w:pPr>
        <w:pStyle w:val="B1"/>
      </w:pPr>
      <w:r>
        <w:t>5.</w:t>
      </w:r>
      <w:r>
        <w:tab/>
        <w:t>NG-RAN node forwards the UE Registration request to the selected AMF.</w:t>
      </w:r>
    </w:p>
    <w:p w14:paraId="355467A5" w14:textId="77777777" w:rsidR="0034590A" w:rsidRDefault="0034590A" w:rsidP="0034590A">
      <w:pPr>
        <w:pStyle w:val="B1"/>
      </w:pPr>
      <w:r>
        <w:t>6.</w:t>
      </w:r>
      <w:r>
        <w:tab/>
        <w:t xml:space="preserve">AMF receives the trace control and configuration parameters information from UDM via </w:t>
      </w:r>
      <w:r w:rsidRPr="00883EBC">
        <w:t>Nudm_SDM_Get</w:t>
      </w:r>
      <w:r>
        <w:t xml:space="preserve"> operation (see step 14 in clause 4.2.2.2.2 and clause 5.2.3.3 of 3GPP TS 23.502 [41]).</w:t>
      </w:r>
    </w:p>
    <w:p w14:paraId="0218F6FE" w14:textId="77777777" w:rsidR="0034590A" w:rsidRDefault="0034590A" w:rsidP="0034590A">
      <w:pPr>
        <w:pStyle w:val="B1"/>
        <w:rPr>
          <w:noProof/>
        </w:rPr>
      </w:pPr>
      <w:r>
        <w:t>7.</w:t>
      </w:r>
      <w:r>
        <w:tab/>
      </w:r>
      <w:r>
        <w:rPr>
          <w:noProof/>
        </w:rPr>
        <w:t>AMF stores the trace control and configuration parameters received from the UDM.</w:t>
      </w:r>
    </w:p>
    <w:p w14:paraId="12C81DC8" w14:textId="77777777" w:rsidR="0034590A" w:rsidRDefault="0034590A" w:rsidP="0034590A">
      <w:pPr>
        <w:pStyle w:val="B1"/>
        <w:rPr>
          <w:noProof/>
        </w:rPr>
      </w:pPr>
      <w:r>
        <w:rPr>
          <w:noProof/>
        </w:rPr>
        <w:t>8.</w:t>
      </w:r>
      <w:r>
        <w:rPr>
          <w:noProof/>
        </w:rPr>
        <w:tab/>
        <w:t>AMF starts the Trace Session according to the received configuration.</w:t>
      </w:r>
    </w:p>
    <w:p w14:paraId="222B3B48" w14:textId="77777777" w:rsidR="0034590A" w:rsidRDefault="0034590A" w:rsidP="0034590A">
      <w:pPr>
        <w:pStyle w:val="B1"/>
        <w:rPr>
          <w:noProof/>
        </w:rPr>
      </w:pPr>
      <w:r>
        <w:rPr>
          <w:noProof/>
        </w:rPr>
        <w:t>9.</w:t>
      </w:r>
      <w:r>
        <w:rPr>
          <w:noProof/>
        </w:rPr>
        <w:tab/>
        <w:t>AMF sends the Start Trace message over NG interface (N2 interface from the 5GC perspective)</w:t>
      </w:r>
    </w:p>
    <w:p w14:paraId="6F8DF76B" w14:textId="77777777" w:rsidR="0034590A" w:rsidRDefault="0034590A" w:rsidP="0034590A">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3459C1E7" w14:textId="77777777" w:rsidR="0034590A" w:rsidRDefault="0034590A" w:rsidP="0034590A">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72708279" w14:textId="77777777" w:rsidR="0034590A" w:rsidRDefault="0034590A" w:rsidP="0034590A">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614A47B4" w14:textId="77777777" w:rsidR="0034590A" w:rsidRDefault="0034590A" w:rsidP="0034590A">
      <w:pPr>
        <w:pStyle w:val="B1"/>
        <w:rPr>
          <w:noProof/>
        </w:rPr>
      </w:pPr>
      <w:r>
        <w:t>13.</w:t>
      </w:r>
      <w:r>
        <w:tab/>
        <w:t xml:space="preserve">PCF </w:t>
      </w:r>
      <w:r>
        <w:rPr>
          <w:noProof/>
        </w:rPr>
        <w:t>stores the trace control and configuration parameters received from the AMF as part of Policy Association.</w:t>
      </w:r>
    </w:p>
    <w:p w14:paraId="79ADA605" w14:textId="77777777" w:rsidR="0034590A" w:rsidRDefault="0034590A" w:rsidP="0034590A">
      <w:pPr>
        <w:pStyle w:val="B1"/>
        <w:rPr>
          <w:noProof/>
        </w:rPr>
      </w:pPr>
      <w:r>
        <w:rPr>
          <w:noProof/>
        </w:rPr>
        <w:t>14.</w:t>
      </w:r>
      <w:r>
        <w:rPr>
          <w:noProof/>
        </w:rPr>
        <w:tab/>
        <w:t>PCF starts the Trace Session according to the received configuration.</w:t>
      </w:r>
    </w:p>
    <w:p w14:paraId="15C701A9" w14:textId="77777777" w:rsidR="0034590A" w:rsidRDefault="0034590A" w:rsidP="0034590A">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0E975CFB" w14:textId="77777777" w:rsidR="0034590A" w:rsidRDefault="0034590A" w:rsidP="0034590A">
      <w:pPr>
        <w:pStyle w:val="B1"/>
        <w:rPr>
          <w:noProof/>
        </w:rPr>
      </w:pPr>
      <w:r>
        <w:t>16.</w:t>
      </w:r>
      <w:r>
        <w:tab/>
      </w:r>
      <w:r>
        <w:rPr>
          <w:noProof/>
        </w:rPr>
        <w:t>SMF stores the trace control and configuration parameters received from the AMF.</w:t>
      </w:r>
    </w:p>
    <w:p w14:paraId="5FD6BF94" w14:textId="77777777" w:rsidR="0034590A" w:rsidRDefault="0034590A" w:rsidP="0034590A">
      <w:pPr>
        <w:pStyle w:val="B1"/>
        <w:rPr>
          <w:noProof/>
        </w:rPr>
      </w:pPr>
      <w:r>
        <w:rPr>
          <w:noProof/>
        </w:rPr>
        <w:t>17.</w:t>
      </w:r>
      <w:r>
        <w:rPr>
          <w:noProof/>
        </w:rPr>
        <w:tab/>
        <w:t>SMF starts the Trace Session according to the received configuration.</w:t>
      </w:r>
    </w:p>
    <w:p w14:paraId="4C808C06" w14:textId="77777777" w:rsidR="0034590A" w:rsidRDefault="0034590A" w:rsidP="0034590A"/>
    <w:p w14:paraId="7A88944C" w14:textId="77777777" w:rsidR="0034590A" w:rsidRDefault="0034590A" w:rsidP="0034590A">
      <w:r w:rsidRPr="00FA0F83">
        <w:t>Figure 4.1.2.1</w:t>
      </w:r>
      <w:r>
        <w:t>5</w:t>
      </w:r>
      <w:r w:rsidRPr="00FA0F83">
        <w:t>.</w:t>
      </w:r>
      <w:r>
        <w:t>1.2</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procedure for the UE that has already been registered</w:t>
      </w:r>
      <w:r w:rsidRPr="00FA0F83">
        <w:t>:</w:t>
      </w:r>
    </w:p>
    <w:p w14:paraId="64AE2ACF" w14:textId="551FDCA5" w:rsidR="0034590A" w:rsidRDefault="0034590A" w:rsidP="0034590A">
      <w:pPr>
        <w:pStyle w:val="TH"/>
      </w:pPr>
      <w:r>
        <w:rPr>
          <w:noProof/>
        </w:rPr>
        <w:lastRenderedPageBreak/>
        <w:drawing>
          <wp:inline distT="0" distB="0" distL="0" distR="0" wp14:anchorId="1B9023FE" wp14:editId="42D3DF07">
            <wp:extent cx="6119495" cy="5972810"/>
            <wp:effectExtent l="0" t="0" r="0" b="8890"/>
            <wp:docPr id="24" name="Picture 2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5972810"/>
                    </a:xfrm>
                    <a:prstGeom prst="rect">
                      <a:avLst/>
                    </a:prstGeom>
                    <a:noFill/>
                    <a:ln>
                      <a:noFill/>
                    </a:ln>
                  </pic:spPr>
                </pic:pic>
              </a:graphicData>
            </a:graphic>
          </wp:inline>
        </w:drawing>
      </w:r>
    </w:p>
    <w:p w14:paraId="08AD2324" w14:textId="77777777" w:rsidR="0034590A" w:rsidRDefault="0034590A" w:rsidP="0034590A">
      <w:pPr>
        <w:pStyle w:val="TF"/>
        <w:rPr>
          <w:noProof/>
        </w:rPr>
      </w:pPr>
      <w:r>
        <w:rPr>
          <w:noProof/>
        </w:rPr>
        <w:t>Figure 4.1.2.15.1.2: Trace activation in 5GC following the PDU Session Establishment procedure</w:t>
      </w:r>
    </w:p>
    <w:p w14:paraId="7529CAAE" w14:textId="77777777" w:rsidR="0034590A" w:rsidRDefault="0034590A" w:rsidP="0034590A">
      <w:r>
        <w:rPr>
          <w:noProof/>
        </w:rPr>
        <w:t xml:space="preserve">The steps 6, 10, 11, 14 and 15 below are parts of the </w:t>
      </w:r>
      <w:r w:rsidRPr="00EA7EC3">
        <w:rPr>
          <w:noProof/>
        </w:rPr>
        <w:t>UE Requested PDU Session Establishment</w:t>
      </w:r>
      <w:r>
        <w:rPr>
          <w:noProof/>
        </w:rPr>
        <w:t xml:space="preserve"> procedure </w:t>
      </w:r>
      <w:r>
        <w:t xml:space="preserve">- see 3GPP TS 23.502 [41] clause 4.3.2.2 for specific details. Present document does not attempt to re-define how </w:t>
      </w:r>
      <w:r w:rsidRPr="00EA7EC3">
        <w:t>UE Requested PDU Session Establishment</w:t>
      </w:r>
      <w:r>
        <w:t xml:space="preserve"> procedure works, but rather illustrates the signaling Trace Activation aspects.</w:t>
      </w:r>
    </w:p>
    <w:p w14:paraId="5F5174AA"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52F5768C" w14:textId="77777777" w:rsidR="0034590A" w:rsidRDefault="0034590A" w:rsidP="0034590A">
      <w:pPr>
        <w:pStyle w:val="B2"/>
        <w:rPr>
          <w:noProof/>
        </w:rPr>
      </w:pPr>
      <w:r>
        <w:rPr>
          <w:noProof/>
        </w:rPr>
        <w:t>-</w:t>
      </w:r>
      <w:r>
        <w:rPr>
          <w:noProof/>
        </w:rPr>
        <w:tab/>
        <w:t>Trace Target: SUPI or IMEISV.</w:t>
      </w:r>
    </w:p>
    <w:p w14:paraId="2DD1BC11" w14:textId="77777777" w:rsidR="0034590A" w:rsidRDefault="0034590A" w:rsidP="0034590A">
      <w:pPr>
        <w:pStyle w:val="B2"/>
        <w:rPr>
          <w:noProof/>
        </w:rPr>
      </w:pPr>
      <w:r>
        <w:rPr>
          <w:noProof/>
        </w:rPr>
        <w:t>-</w:t>
      </w:r>
      <w:r>
        <w:rPr>
          <w:noProof/>
        </w:rPr>
        <w:tab/>
        <w:t>Trace Reference.</w:t>
      </w:r>
    </w:p>
    <w:p w14:paraId="62289E88" w14:textId="77777777" w:rsidR="0034590A" w:rsidRDefault="0034590A" w:rsidP="0034590A">
      <w:pPr>
        <w:pStyle w:val="B2"/>
        <w:rPr>
          <w:noProof/>
        </w:rPr>
      </w:pPr>
      <w:r>
        <w:rPr>
          <w:noProof/>
        </w:rPr>
        <w:t>-</w:t>
      </w:r>
      <w:r>
        <w:rPr>
          <w:noProof/>
        </w:rPr>
        <w:tab/>
        <w:t>Triggering Events for AMF, SMF, UPF and PCF.</w:t>
      </w:r>
    </w:p>
    <w:p w14:paraId="4B56B6C0" w14:textId="77777777" w:rsidR="0034590A" w:rsidRDefault="0034590A" w:rsidP="0034590A">
      <w:pPr>
        <w:pStyle w:val="B2"/>
        <w:rPr>
          <w:noProof/>
        </w:rPr>
      </w:pPr>
      <w:r>
        <w:rPr>
          <w:noProof/>
        </w:rPr>
        <w:t>-</w:t>
      </w:r>
      <w:r>
        <w:rPr>
          <w:noProof/>
        </w:rPr>
        <w:tab/>
        <w:t>Trace Depth.</w:t>
      </w:r>
    </w:p>
    <w:p w14:paraId="58ADBA71" w14:textId="77777777" w:rsidR="0034590A" w:rsidRDefault="0034590A" w:rsidP="0034590A">
      <w:pPr>
        <w:pStyle w:val="B2"/>
        <w:rPr>
          <w:noProof/>
        </w:rPr>
      </w:pPr>
      <w:r>
        <w:rPr>
          <w:noProof/>
        </w:rPr>
        <w:t>-</w:t>
      </w:r>
      <w:r>
        <w:rPr>
          <w:noProof/>
        </w:rPr>
        <w:tab/>
        <w:t>List of NE Types to trace.</w:t>
      </w:r>
    </w:p>
    <w:p w14:paraId="1BD660F6" w14:textId="77777777" w:rsidR="0034590A" w:rsidRDefault="0034590A" w:rsidP="0034590A">
      <w:pPr>
        <w:pStyle w:val="B2"/>
        <w:rPr>
          <w:noProof/>
        </w:rPr>
      </w:pPr>
      <w:r>
        <w:rPr>
          <w:noProof/>
        </w:rPr>
        <w:t>-</w:t>
      </w:r>
      <w:r>
        <w:rPr>
          <w:noProof/>
        </w:rPr>
        <w:tab/>
        <w:t>List of Interfaces for AMF, SMF, PCF, UPF and NG-RAN.</w:t>
      </w:r>
    </w:p>
    <w:p w14:paraId="0A528407" w14:textId="4FA1518A" w:rsidR="0034590A" w:rsidRDefault="0034590A" w:rsidP="0034590A">
      <w:pPr>
        <w:pStyle w:val="B2"/>
        <w:rPr>
          <w:noProof/>
        </w:rPr>
      </w:pPr>
      <w:r>
        <w:rPr>
          <w:noProof/>
        </w:rPr>
        <w:lastRenderedPageBreak/>
        <w:t>-</w:t>
      </w:r>
      <w:r>
        <w:rPr>
          <w:noProof/>
        </w:rPr>
        <w:tab/>
        <w:t>Trace Collection Entity IP Address</w:t>
      </w:r>
      <w:r>
        <w:t xml:space="preserve"> for the file-based trace reporting </w:t>
      </w:r>
      <w:del w:id="60" w:author="Zu Qiang" w:date="2024-04-05T17:23:00Z">
        <w:r w:rsidDel="007332F4">
          <w:delText xml:space="preserve">or </w:delText>
        </w:r>
      </w:del>
      <w:ins w:id="61" w:author="Zu Qiang" w:date="2024-04-05T17:23:00Z">
        <w:r w:rsidR="007332F4">
          <w:t xml:space="preserve">and </w:t>
        </w:r>
      </w:ins>
      <w:r w:rsidRPr="003B365C">
        <w:t xml:space="preserve">Trace Reporting </w:t>
      </w:r>
      <w:r>
        <w:t>C</w:t>
      </w:r>
      <w:r w:rsidRPr="003B365C">
        <w:t xml:space="preserve">onsumer URI </w:t>
      </w:r>
      <w:r>
        <w:t>for the streaming trace reporting</w:t>
      </w:r>
      <w:ins w:id="62" w:author="Zu Qiang" w:date="2024-04-05T17:23:00Z">
        <w:r w:rsidR="007332F4">
          <w:t xml:space="preserve"> (if streaming based report is supported)</w:t>
        </w:r>
      </w:ins>
      <w:r>
        <w:rPr>
          <w:noProof/>
        </w:rPr>
        <w:t>.</w:t>
      </w:r>
    </w:p>
    <w:p w14:paraId="1A9FBF09"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7D708279"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604A63BA" w14:textId="77777777" w:rsidR="0034590A" w:rsidRDefault="0034590A" w:rsidP="0034590A">
      <w:pPr>
        <w:pStyle w:val="B1"/>
        <w:rPr>
          <w:noProof/>
        </w:rPr>
      </w:pPr>
      <w:r>
        <w:t>4.</w:t>
      </w:r>
      <w:r>
        <w:tab/>
      </w:r>
      <w:r>
        <w:rPr>
          <w:noProof/>
        </w:rPr>
        <w:t>AMF stores the trace control and configuration parameters received from the UDM.</w:t>
      </w:r>
    </w:p>
    <w:p w14:paraId="20E0B582" w14:textId="77777777" w:rsidR="0034590A" w:rsidRDefault="0034590A" w:rsidP="0034590A">
      <w:pPr>
        <w:pStyle w:val="B1"/>
        <w:rPr>
          <w:noProof/>
        </w:rPr>
      </w:pPr>
      <w:r>
        <w:rPr>
          <w:noProof/>
        </w:rPr>
        <w:t>5.</w:t>
      </w:r>
      <w:r>
        <w:rPr>
          <w:noProof/>
        </w:rPr>
        <w:tab/>
        <w:t>AMF starts the Trace Session according to the received configuration.</w:t>
      </w:r>
    </w:p>
    <w:p w14:paraId="679FF505" w14:textId="77777777" w:rsidR="0034590A" w:rsidRDefault="0034590A" w:rsidP="0034590A">
      <w:pPr>
        <w:pStyle w:val="B1"/>
      </w:pPr>
      <w:r>
        <w:t>6.</w:t>
      </w:r>
      <w:r>
        <w:tab/>
        <w:t>UE sends PDU Session Establishment request to AMF</w:t>
      </w:r>
    </w:p>
    <w:p w14:paraId="7E87B4E0" w14:textId="77777777" w:rsidR="0034590A" w:rsidRDefault="0034590A" w:rsidP="0034590A">
      <w:pPr>
        <w:pStyle w:val="B1"/>
        <w:rPr>
          <w:noProof/>
        </w:rPr>
      </w:pPr>
      <w:r>
        <w:rPr>
          <w:noProof/>
        </w:rPr>
        <w:t>7.</w:t>
      </w:r>
      <w:r>
        <w:rPr>
          <w:noProof/>
        </w:rPr>
        <w:tab/>
        <w:t>AMF sends the Start Trace message over NG interface (N2 interface from the 5GC perspective)</w:t>
      </w:r>
    </w:p>
    <w:p w14:paraId="37330371" w14:textId="77777777" w:rsidR="0034590A" w:rsidRDefault="0034590A" w:rsidP="0034590A">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3B17C883" w14:textId="77777777" w:rsidR="0034590A" w:rsidRDefault="0034590A" w:rsidP="0034590A">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1A7427DA" w14:textId="77777777" w:rsidR="0034590A" w:rsidRDefault="0034590A" w:rsidP="0034590A">
      <w:pPr>
        <w:pStyle w:val="B1"/>
      </w:pPr>
      <w:r>
        <w:t>10.</w:t>
      </w:r>
      <w:r>
        <w:tab/>
        <w:t>AMF selects an appropriate SMF</w:t>
      </w:r>
    </w:p>
    <w:p w14:paraId="75299D00" w14:textId="77777777" w:rsidR="0034590A" w:rsidRDefault="0034590A" w:rsidP="0034590A">
      <w:pPr>
        <w:pStyle w:val="B1"/>
      </w:pPr>
      <w:r>
        <w:t>11.</w:t>
      </w:r>
      <w:r>
        <w:tab/>
        <w:t>AMF sends the Nsmf_PDUSession_CreateSMContext request to the selected SMF with the trace control and configuration parameters.</w:t>
      </w:r>
    </w:p>
    <w:p w14:paraId="5878FBCA" w14:textId="77777777" w:rsidR="0034590A" w:rsidRDefault="0034590A" w:rsidP="0034590A">
      <w:pPr>
        <w:pStyle w:val="B1"/>
        <w:rPr>
          <w:noProof/>
        </w:rPr>
      </w:pPr>
      <w:r>
        <w:t>12.</w:t>
      </w:r>
      <w:r>
        <w:tab/>
      </w:r>
      <w:r>
        <w:rPr>
          <w:noProof/>
        </w:rPr>
        <w:t>SMF stores the trace control and configuration parameters received from the AMF.</w:t>
      </w:r>
    </w:p>
    <w:p w14:paraId="346058B6" w14:textId="77777777" w:rsidR="0034590A" w:rsidRDefault="0034590A" w:rsidP="0034590A">
      <w:pPr>
        <w:pStyle w:val="B1"/>
        <w:rPr>
          <w:noProof/>
        </w:rPr>
      </w:pPr>
      <w:r>
        <w:rPr>
          <w:noProof/>
        </w:rPr>
        <w:t>13.</w:t>
      </w:r>
      <w:r>
        <w:rPr>
          <w:noProof/>
        </w:rPr>
        <w:tab/>
        <w:t>SMF starts the Trace Session according to the received configuration.</w:t>
      </w:r>
    </w:p>
    <w:p w14:paraId="6F382045" w14:textId="77777777" w:rsidR="0034590A" w:rsidRDefault="0034590A" w:rsidP="0034590A">
      <w:pPr>
        <w:pStyle w:val="B1"/>
        <w:rPr>
          <w:noProof/>
        </w:rPr>
      </w:pPr>
      <w:r>
        <w:rPr>
          <w:noProof/>
        </w:rPr>
        <w:t>14.</w:t>
      </w:r>
      <w:r>
        <w:rPr>
          <w:noProof/>
        </w:rPr>
        <w:tab/>
        <w:t>SMF selects an approprite PCF</w:t>
      </w:r>
    </w:p>
    <w:p w14:paraId="573AF552" w14:textId="77777777" w:rsidR="0034590A" w:rsidRDefault="0034590A" w:rsidP="0034590A">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0BE2272E" w14:textId="77777777" w:rsidR="0034590A" w:rsidRDefault="0034590A" w:rsidP="0034590A">
      <w:pPr>
        <w:pStyle w:val="B1"/>
        <w:rPr>
          <w:noProof/>
        </w:rPr>
      </w:pPr>
      <w:r>
        <w:t>16.</w:t>
      </w:r>
      <w:r>
        <w:tab/>
        <w:t xml:space="preserve">PCF </w:t>
      </w:r>
      <w:r>
        <w:rPr>
          <w:noProof/>
        </w:rPr>
        <w:t>stores the trace control and configuration parameters received from the SMF as part of Policy Association.</w:t>
      </w:r>
    </w:p>
    <w:p w14:paraId="7E05C1C2" w14:textId="77777777" w:rsidR="0034590A" w:rsidRDefault="0034590A" w:rsidP="0034590A">
      <w:pPr>
        <w:pStyle w:val="B1"/>
        <w:rPr>
          <w:noProof/>
        </w:rPr>
      </w:pPr>
      <w:r>
        <w:rPr>
          <w:noProof/>
        </w:rPr>
        <w:t>17.</w:t>
      </w:r>
      <w:r>
        <w:rPr>
          <w:noProof/>
        </w:rPr>
        <w:tab/>
        <w:t>PCF starts the Trace Session according to the received configuration.</w:t>
      </w:r>
    </w:p>
    <w:p w14:paraId="3DE73C91" w14:textId="77777777" w:rsidR="0034590A" w:rsidRDefault="0034590A" w:rsidP="0034590A">
      <w:pPr>
        <w:pStyle w:val="B1"/>
        <w:rPr>
          <w:noProof/>
        </w:rPr>
      </w:pPr>
      <w:r>
        <w:rPr>
          <w:noProof/>
        </w:rPr>
        <w:t>18.</w:t>
      </w:r>
      <w:r>
        <w:rPr>
          <w:noProof/>
        </w:rPr>
        <w:tab/>
        <w:t>SMF selects an approprite UPF</w:t>
      </w:r>
    </w:p>
    <w:p w14:paraId="6B0B61B6" w14:textId="77777777" w:rsidR="0034590A" w:rsidRDefault="0034590A" w:rsidP="0034590A">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2EB0778F" w14:textId="77777777" w:rsidR="0034590A" w:rsidRDefault="0034590A" w:rsidP="0034590A">
      <w:pPr>
        <w:pStyle w:val="B1"/>
        <w:rPr>
          <w:noProof/>
        </w:rPr>
      </w:pPr>
      <w:r>
        <w:t>20.</w:t>
      </w:r>
      <w:r>
        <w:tab/>
        <w:t xml:space="preserve">UPF </w:t>
      </w:r>
      <w:r>
        <w:rPr>
          <w:noProof/>
        </w:rPr>
        <w:t>stores the trace control and configuration parameters received from the SMF as part of N4 Session Establishment.</w:t>
      </w:r>
    </w:p>
    <w:p w14:paraId="42E766EA" w14:textId="77777777" w:rsidR="0034590A" w:rsidRDefault="0034590A" w:rsidP="0034590A">
      <w:pPr>
        <w:pStyle w:val="B1"/>
        <w:rPr>
          <w:noProof/>
        </w:rPr>
      </w:pPr>
      <w:r>
        <w:rPr>
          <w:noProof/>
        </w:rPr>
        <w:t>21.</w:t>
      </w:r>
      <w:r>
        <w:rPr>
          <w:noProof/>
        </w:rPr>
        <w:tab/>
        <w:t>UPF starts the Trace Session according to the received configuration.</w:t>
      </w:r>
    </w:p>
    <w:p w14:paraId="4264012A" w14:textId="77777777" w:rsidR="0034590A" w:rsidRDefault="0034590A" w:rsidP="0034590A"/>
    <w:p w14:paraId="118D8027" w14:textId="77777777" w:rsidR="0034590A" w:rsidRDefault="0034590A" w:rsidP="0034590A">
      <w:r w:rsidRPr="00FA0F83">
        <w:t>Figure 4.1.2.1</w:t>
      </w:r>
      <w:r>
        <w:t>5</w:t>
      </w:r>
      <w:r w:rsidRPr="00FA0F83">
        <w:t>.</w:t>
      </w:r>
      <w:r>
        <w:t>1.3</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procedure for the UE that has already been registered where SMF obtains trace control and configuration parameters from UDM via Nudm_UECM_Registration procedure</w:t>
      </w:r>
      <w:r w:rsidRPr="00FA0F83">
        <w:t>:</w:t>
      </w:r>
    </w:p>
    <w:p w14:paraId="7C7A0E1D" w14:textId="6B184B4C" w:rsidR="0034590A" w:rsidRDefault="0034590A" w:rsidP="0034590A">
      <w:pPr>
        <w:pStyle w:val="TH"/>
      </w:pPr>
      <w:r>
        <w:rPr>
          <w:noProof/>
        </w:rPr>
        <w:lastRenderedPageBreak/>
        <w:drawing>
          <wp:inline distT="0" distB="0" distL="0" distR="0" wp14:anchorId="03C18D7C" wp14:editId="5DF069D0">
            <wp:extent cx="6119495" cy="6142990"/>
            <wp:effectExtent l="0" t="0" r="0" b="0"/>
            <wp:docPr id="23" name="Picture 2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6142990"/>
                    </a:xfrm>
                    <a:prstGeom prst="rect">
                      <a:avLst/>
                    </a:prstGeom>
                    <a:noFill/>
                    <a:ln>
                      <a:noFill/>
                    </a:ln>
                  </pic:spPr>
                </pic:pic>
              </a:graphicData>
            </a:graphic>
          </wp:inline>
        </w:drawing>
      </w:r>
    </w:p>
    <w:p w14:paraId="717C6658" w14:textId="77777777" w:rsidR="0034590A" w:rsidRDefault="0034590A" w:rsidP="0034590A">
      <w:pPr>
        <w:pStyle w:val="TF"/>
        <w:rPr>
          <w:noProof/>
        </w:rPr>
      </w:pPr>
      <w:r>
        <w:rPr>
          <w:noProof/>
        </w:rPr>
        <w:t>Figure 4.1.2.15.1.3: Trace activation in 5GC following the PDU Session Establishment procedure</w:t>
      </w:r>
    </w:p>
    <w:p w14:paraId="4C6F28E4" w14:textId="77777777" w:rsidR="0034590A" w:rsidRDefault="0034590A" w:rsidP="0034590A">
      <w:r>
        <w:rPr>
          <w:noProof/>
        </w:rPr>
        <w:t xml:space="preserve">The steps 6, 10, 11, 14 and 15 below are parts of the </w:t>
      </w:r>
      <w:r w:rsidRPr="00EA7EC3">
        <w:rPr>
          <w:noProof/>
        </w:rPr>
        <w:t>UE Requested PDU Session Establishment</w:t>
      </w:r>
      <w:r>
        <w:rPr>
          <w:noProof/>
        </w:rPr>
        <w:t xml:space="preserve"> procedure </w:t>
      </w:r>
      <w:r>
        <w:t xml:space="preserve">- see 3GPP TS 23.502 [41] clause 4.3.2.2 for specific details. Present document does not attempt to re-define how </w:t>
      </w:r>
      <w:r w:rsidRPr="00EA7EC3">
        <w:t>UE Requested PDU Session Establishment</w:t>
      </w:r>
      <w:r>
        <w:t xml:space="preserve"> procedure works, but rather illustrates the signaling Trace Activation aspects.</w:t>
      </w:r>
    </w:p>
    <w:p w14:paraId="5F809475"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2CC4057" w14:textId="77777777" w:rsidR="0034590A" w:rsidRDefault="0034590A" w:rsidP="0034590A">
      <w:pPr>
        <w:pStyle w:val="B2"/>
        <w:rPr>
          <w:noProof/>
        </w:rPr>
      </w:pPr>
      <w:r>
        <w:rPr>
          <w:noProof/>
        </w:rPr>
        <w:t>-</w:t>
      </w:r>
      <w:r>
        <w:rPr>
          <w:noProof/>
        </w:rPr>
        <w:tab/>
        <w:t>Trace Target: SUPI or IMEISV</w:t>
      </w:r>
    </w:p>
    <w:p w14:paraId="50CD42C4" w14:textId="77777777" w:rsidR="0034590A" w:rsidRDefault="0034590A" w:rsidP="0034590A">
      <w:pPr>
        <w:pStyle w:val="B2"/>
        <w:rPr>
          <w:noProof/>
        </w:rPr>
      </w:pPr>
      <w:r>
        <w:rPr>
          <w:noProof/>
        </w:rPr>
        <w:t>-</w:t>
      </w:r>
      <w:r>
        <w:rPr>
          <w:noProof/>
        </w:rPr>
        <w:tab/>
        <w:t>Trace Reference</w:t>
      </w:r>
    </w:p>
    <w:p w14:paraId="6D872806" w14:textId="77777777" w:rsidR="0034590A" w:rsidRDefault="0034590A" w:rsidP="0034590A">
      <w:pPr>
        <w:pStyle w:val="B2"/>
        <w:rPr>
          <w:noProof/>
        </w:rPr>
      </w:pPr>
      <w:r>
        <w:rPr>
          <w:noProof/>
        </w:rPr>
        <w:t>-</w:t>
      </w:r>
      <w:r>
        <w:rPr>
          <w:noProof/>
        </w:rPr>
        <w:tab/>
        <w:t>Triggering Events for AMF, SMF, UPF and PCF</w:t>
      </w:r>
    </w:p>
    <w:p w14:paraId="751771AD" w14:textId="77777777" w:rsidR="0034590A" w:rsidRDefault="0034590A" w:rsidP="0034590A">
      <w:pPr>
        <w:pStyle w:val="B2"/>
        <w:rPr>
          <w:noProof/>
        </w:rPr>
      </w:pPr>
      <w:r>
        <w:rPr>
          <w:noProof/>
        </w:rPr>
        <w:t>-</w:t>
      </w:r>
      <w:r>
        <w:rPr>
          <w:noProof/>
        </w:rPr>
        <w:tab/>
        <w:t>Trace Depth</w:t>
      </w:r>
    </w:p>
    <w:p w14:paraId="1F70F1A9" w14:textId="77777777" w:rsidR="0034590A" w:rsidRDefault="0034590A" w:rsidP="0034590A">
      <w:pPr>
        <w:pStyle w:val="B2"/>
        <w:rPr>
          <w:noProof/>
        </w:rPr>
      </w:pPr>
      <w:r>
        <w:rPr>
          <w:noProof/>
        </w:rPr>
        <w:t>-</w:t>
      </w:r>
      <w:r>
        <w:rPr>
          <w:noProof/>
        </w:rPr>
        <w:tab/>
        <w:t>List of NE Types to trace</w:t>
      </w:r>
    </w:p>
    <w:p w14:paraId="4AF3A4F4" w14:textId="77777777" w:rsidR="0034590A" w:rsidRDefault="0034590A" w:rsidP="0034590A">
      <w:pPr>
        <w:pStyle w:val="B2"/>
        <w:rPr>
          <w:noProof/>
        </w:rPr>
      </w:pPr>
      <w:r>
        <w:rPr>
          <w:noProof/>
        </w:rPr>
        <w:t>-</w:t>
      </w:r>
      <w:r>
        <w:rPr>
          <w:noProof/>
        </w:rPr>
        <w:tab/>
        <w:t>List of Interfaces for AMF, SMF, UPF, PCF and NG-RAN</w:t>
      </w:r>
    </w:p>
    <w:p w14:paraId="000C0634" w14:textId="11E2520B" w:rsidR="0034590A" w:rsidRDefault="0034590A" w:rsidP="0034590A">
      <w:pPr>
        <w:pStyle w:val="B2"/>
        <w:rPr>
          <w:noProof/>
        </w:rPr>
      </w:pPr>
      <w:r>
        <w:rPr>
          <w:noProof/>
        </w:rPr>
        <w:lastRenderedPageBreak/>
        <w:t>-</w:t>
      </w:r>
      <w:r>
        <w:rPr>
          <w:noProof/>
        </w:rPr>
        <w:tab/>
        <w:t>Trace Collection Entity IP Address</w:t>
      </w:r>
      <w:r>
        <w:t xml:space="preserve"> for the file-based trace reporting </w:t>
      </w:r>
      <w:del w:id="63" w:author="Zu Qiang" w:date="2024-04-05T17:23:00Z">
        <w:r w:rsidDel="007332F4">
          <w:delText xml:space="preserve">or </w:delText>
        </w:r>
      </w:del>
      <w:ins w:id="64" w:author="Zu Qiang" w:date="2024-04-05T17:23:00Z">
        <w:r w:rsidR="007332F4">
          <w:t xml:space="preserve">and </w:t>
        </w:r>
      </w:ins>
      <w:r w:rsidRPr="003B365C">
        <w:t xml:space="preserve">Trace Reporting </w:t>
      </w:r>
      <w:r>
        <w:t>C</w:t>
      </w:r>
      <w:r w:rsidRPr="003B365C">
        <w:t xml:space="preserve">onsumer URI </w:t>
      </w:r>
      <w:r>
        <w:t>the streaming trace reporting</w:t>
      </w:r>
      <w:ins w:id="65" w:author="Zu Qiang" w:date="2024-04-05T17:23:00Z">
        <w:r w:rsidR="007332F4">
          <w:t xml:space="preserve"> (if streaming based report is supported).</w:t>
        </w:r>
      </w:ins>
    </w:p>
    <w:p w14:paraId="68569908"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5D39C530"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C4E9E87" w14:textId="77777777" w:rsidR="0034590A" w:rsidRDefault="0034590A" w:rsidP="0034590A">
      <w:pPr>
        <w:pStyle w:val="B1"/>
        <w:rPr>
          <w:noProof/>
        </w:rPr>
      </w:pPr>
      <w:r>
        <w:t>4.</w:t>
      </w:r>
      <w:r>
        <w:tab/>
      </w:r>
      <w:r>
        <w:rPr>
          <w:noProof/>
        </w:rPr>
        <w:t>AMF stores the trace control and configuration parameters received from the UDM.</w:t>
      </w:r>
    </w:p>
    <w:p w14:paraId="3F245D96" w14:textId="77777777" w:rsidR="0034590A" w:rsidRDefault="0034590A" w:rsidP="0034590A">
      <w:pPr>
        <w:pStyle w:val="B1"/>
        <w:rPr>
          <w:noProof/>
        </w:rPr>
      </w:pPr>
      <w:r>
        <w:rPr>
          <w:noProof/>
        </w:rPr>
        <w:t>5.</w:t>
      </w:r>
      <w:r>
        <w:rPr>
          <w:noProof/>
        </w:rPr>
        <w:tab/>
        <w:t>AMF starts the Trace Session according to the received configuration.</w:t>
      </w:r>
    </w:p>
    <w:p w14:paraId="71271456" w14:textId="77777777" w:rsidR="0034590A" w:rsidRDefault="0034590A" w:rsidP="0034590A">
      <w:pPr>
        <w:pStyle w:val="B1"/>
      </w:pPr>
      <w:r>
        <w:t>6.</w:t>
      </w:r>
      <w:r>
        <w:tab/>
        <w:t>UE sends PDU Session Establishment request to AMF</w:t>
      </w:r>
    </w:p>
    <w:p w14:paraId="03442713" w14:textId="77777777" w:rsidR="0034590A" w:rsidRDefault="0034590A" w:rsidP="0034590A">
      <w:pPr>
        <w:pStyle w:val="B1"/>
        <w:rPr>
          <w:noProof/>
        </w:rPr>
      </w:pPr>
      <w:r>
        <w:rPr>
          <w:noProof/>
        </w:rPr>
        <w:t>7.</w:t>
      </w:r>
      <w:r>
        <w:rPr>
          <w:noProof/>
        </w:rPr>
        <w:tab/>
        <w:t>AMF sends the Start Trace message over NG interface (N2 interface from the 5GC perspective)</w:t>
      </w:r>
    </w:p>
    <w:p w14:paraId="689BB2E1" w14:textId="77777777" w:rsidR="0034590A" w:rsidRDefault="0034590A" w:rsidP="0034590A">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382A5DAC" w14:textId="77777777" w:rsidR="0034590A" w:rsidRDefault="0034590A" w:rsidP="0034590A">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4C586A99" w14:textId="77777777" w:rsidR="0034590A" w:rsidRDefault="0034590A" w:rsidP="0034590A">
      <w:pPr>
        <w:pStyle w:val="B1"/>
      </w:pPr>
      <w:r>
        <w:t>10.</w:t>
      </w:r>
      <w:r>
        <w:tab/>
        <w:t>AMF selects an appropriate SMF</w:t>
      </w:r>
    </w:p>
    <w:p w14:paraId="76FE449F" w14:textId="77777777" w:rsidR="0034590A" w:rsidRDefault="0034590A" w:rsidP="0034590A">
      <w:pPr>
        <w:pStyle w:val="B1"/>
      </w:pPr>
      <w:r>
        <w:t>11.</w:t>
      </w:r>
      <w:r>
        <w:tab/>
        <w:t>AMF sends the Nsmf_PDUSession_CreateSMContext request to the selected SMF</w:t>
      </w:r>
    </w:p>
    <w:p w14:paraId="139B8E30" w14:textId="77777777" w:rsidR="0034590A" w:rsidRDefault="0034590A" w:rsidP="0034590A">
      <w:pPr>
        <w:pStyle w:val="B1"/>
      </w:pPr>
      <w:r>
        <w:t>12.</w:t>
      </w:r>
      <w:r>
        <w:tab/>
        <w:t>SMF performs NuDM_UECM_Registration procedure with UDM and receives the trace control and configuration parameters from UDM</w:t>
      </w:r>
    </w:p>
    <w:p w14:paraId="51AA75D1" w14:textId="77777777" w:rsidR="0034590A" w:rsidRDefault="0034590A" w:rsidP="0034590A">
      <w:pPr>
        <w:pStyle w:val="B1"/>
        <w:rPr>
          <w:noProof/>
        </w:rPr>
      </w:pPr>
      <w:r>
        <w:t>13.</w:t>
      </w:r>
      <w:r>
        <w:tab/>
      </w:r>
      <w:r>
        <w:rPr>
          <w:noProof/>
        </w:rPr>
        <w:t>SMF stores the trace control and configuration parameters received from the UDM.</w:t>
      </w:r>
    </w:p>
    <w:p w14:paraId="1376BD7A" w14:textId="77777777" w:rsidR="0034590A" w:rsidRDefault="0034590A" w:rsidP="0034590A">
      <w:pPr>
        <w:pStyle w:val="B1"/>
        <w:rPr>
          <w:noProof/>
        </w:rPr>
      </w:pPr>
      <w:r>
        <w:rPr>
          <w:noProof/>
        </w:rPr>
        <w:t>14.</w:t>
      </w:r>
      <w:r>
        <w:rPr>
          <w:noProof/>
        </w:rPr>
        <w:tab/>
        <w:t>SMF starts the Trace Session according to the received configuration.</w:t>
      </w:r>
    </w:p>
    <w:p w14:paraId="4D4FB009" w14:textId="77777777" w:rsidR="0034590A" w:rsidRDefault="0034590A" w:rsidP="0034590A">
      <w:pPr>
        <w:pStyle w:val="B1"/>
        <w:rPr>
          <w:noProof/>
        </w:rPr>
      </w:pPr>
      <w:r>
        <w:rPr>
          <w:noProof/>
        </w:rPr>
        <w:t>15.</w:t>
      </w:r>
      <w:r>
        <w:rPr>
          <w:noProof/>
        </w:rPr>
        <w:tab/>
        <w:t>SMF selects an approprite PCF</w:t>
      </w:r>
    </w:p>
    <w:p w14:paraId="05212463" w14:textId="77777777" w:rsidR="0034590A" w:rsidRDefault="0034590A" w:rsidP="0034590A">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37D98A5" w14:textId="77777777" w:rsidR="0034590A" w:rsidRDefault="0034590A" w:rsidP="0034590A">
      <w:pPr>
        <w:pStyle w:val="B1"/>
        <w:rPr>
          <w:noProof/>
        </w:rPr>
      </w:pPr>
      <w:r>
        <w:t>17.</w:t>
      </w:r>
      <w:r>
        <w:tab/>
        <w:t xml:space="preserve">PCF </w:t>
      </w:r>
      <w:r>
        <w:rPr>
          <w:noProof/>
        </w:rPr>
        <w:t>stores the trace control and configuration parameters received from the SMF as part of Policy Association.</w:t>
      </w:r>
    </w:p>
    <w:p w14:paraId="6455D1FF" w14:textId="77777777" w:rsidR="0034590A" w:rsidRDefault="0034590A" w:rsidP="0034590A">
      <w:pPr>
        <w:pStyle w:val="B1"/>
        <w:rPr>
          <w:noProof/>
        </w:rPr>
      </w:pPr>
      <w:r>
        <w:rPr>
          <w:noProof/>
        </w:rPr>
        <w:t>18.</w:t>
      </w:r>
      <w:r>
        <w:rPr>
          <w:noProof/>
        </w:rPr>
        <w:tab/>
        <w:t>PCF starts the Trace Session according to the received configuration.</w:t>
      </w:r>
    </w:p>
    <w:p w14:paraId="4B661E98" w14:textId="77777777" w:rsidR="0034590A" w:rsidRDefault="0034590A" w:rsidP="0034590A">
      <w:pPr>
        <w:pStyle w:val="B1"/>
        <w:rPr>
          <w:noProof/>
        </w:rPr>
      </w:pPr>
      <w:r>
        <w:rPr>
          <w:noProof/>
        </w:rPr>
        <w:t>19.</w:t>
      </w:r>
      <w:r>
        <w:rPr>
          <w:noProof/>
        </w:rPr>
        <w:tab/>
        <w:t>SMF selects an approprite UPF</w:t>
      </w:r>
    </w:p>
    <w:p w14:paraId="27B089D5" w14:textId="77777777" w:rsidR="0034590A" w:rsidRDefault="0034590A" w:rsidP="0034590A">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3AA47756" w14:textId="77777777" w:rsidR="0034590A" w:rsidRDefault="0034590A" w:rsidP="0034590A">
      <w:pPr>
        <w:pStyle w:val="B1"/>
        <w:rPr>
          <w:noProof/>
        </w:rPr>
      </w:pPr>
      <w:r>
        <w:t>21.</w:t>
      </w:r>
      <w:r>
        <w:tab/>
        <w:t xml:space="preserve">UPF </w:t>
      </w:r>
      <w:r>
        <w:rPr>
          <w:noProof/>
        </w:rPr>
        <w:t>stores the trace control and configuration parameters received from the SMF as part of N4 Session Establishment.</w:t>
      </w:r>
    </w:p>
    <w:p w14:paraId="5282F89B" w14:textId="77777777" w:rsidR="0034590A" w:rsidRDefault="0034590A" w:rsidP="0034590A">
      <w:pPr>
        <w:pStyle w:val="B1"/>
        <w:rPr>
          <w:noProof/>
        </w:rPr>
      </w:pPr>
      <w:r>
        <w:rPr>
          <w:noProof/>
        </w:rPr>
        <w:t>22.</w:t>
      </w:r>
      <w:r>
        <w:rPr>
          <w:noProof/>
        </w:rPr>
        <w:tab/>
        <w:t>UPF starts the Trace Session according to the received configuration.</w:t>
      </w:r>
    </w:p>
    <w:p w14:paraId="05882E66" w14:textId="77777777" w:rsidR="0034590A" w:rsidRDefault="0034590A" w:rsidP="0034590A">
      <w:pPr>
        <w:pStyle w:val="NO"/>
      </w:pPr>
      <w:r>
        <w:t xml:space="preserve">Note: The specific scenarios where SMF receives trace control and configuration parameters either from UDM or from AMF are specified in 3GPP TS 23.502 [41]. </w:t>
      </w:r>
    </w:p>
    <w:p w14:paraId="5468BB99" w14:textId="77777777" w:rsidR="0034590A" w:rsidRDefault="0034590A" w:rsidP="0034590A"/>
    <w:p w14:paraId="50F1AD6E" w14:textId="77777777" w:rsidR="0034590A" w:rsidRDefault="0034590A" w:rsidP="0034590A">
      <w:r w:rsidRPr="00FA0F83">
        <w:t>Figure 4.1.2.1</w:t>
      </w:r>
      <w:r>
        <w:t>5</w:t>
      </w:r>
      <w:r w:rsidRPr="00FA0F83">
        <w:t>.</w:t>
      </w:r>
      <w:r>
        <w:t>1.4</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FA0F83">
        <w:t>:</w:t>
      </w:r>
    </w:p>
    <w:p w14:paraId="62972E6C" w14:textId="73DE7791" w:rsidR="0034590A" w:rsidRDefault="0034590A" w:rsidP="0034590A">
      <w:pPr>
        <w:pStyle w:val="TH"/>
      </w:pPr>
      <w:r>
        <w:rPr>
          <w:noProof/>
        </w:rPr>
        <w:lastRenderedPageBreak/>
        <w:drawing>
          <wp:inline distT="0" distB="0" distL="0" distR="0" wp14:anchorId="335D8917" wp14:editId="480B4838">
            <wp:extent cx="6119495" cy="5269230"/>
            <wp:effectExtent l="0" t="0" r="0" b="7620"/>
            <wp:docPr id="22" name="Picture 2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269230"/>
                    </a:xfrm>
                    <a:prstGeom prst="rect">
                      <a:avLst/>
                    </a:prstGeom>
                    <a:noFill/>
                    <a:ln>
                      <a:noFill/>
                    </a:ln>
                  </pic:spPr>
                </pic:pic>
              </a:graphicData>
            </a:graphic>
          </wp:inline>
        </w:drawing>
      </w:r>
    </w:p>
    <w:p w14:paraId="5CDCE0CA" w14:textId="77777777" w:rsidR="0034590A" w:rsidRDefault="0034590A" w:rsidP="0034590A">
      <w:pPr>
        <w:pStyle w:val="TF"/>
        <w:rPr>
          <w:noProof/>
        </w:rPr>
      </w:pPr>
      <w:r>
        <w:rPr>
          <w:noProof/>
        </w:rPr>
        <w:t>Figure 4.1.2.15.1.4: Trace activation in 5GC following the PDU Session Modification procedure</w:t>
      </w:r>
    </w:p>
    <w:p w14:paraId="20A89361" w14:textId="77777777" w:rsidR="0034590A" w:rsidRDefault="0034590A" w:rsidP="0034590A">
      <w:r>
        <w:rPr>
          <w:noProof/>
        </w:rPr>
        <w:t xml:space="preserve">The steps 6 and 9 below are parts of the </w:t>
      </w:r>
      <w:r w:rsidRPr="00EA7EC3">
        <w:rPr>
          <w:noProof/>
        </w:rPr>
        <w:t xml:space="preserve">PDU Session </w:t>
      </w:r>
      <w:r>
        <w:rPr>
          <w:noProof/>
        </w:rPr>
        <w:t xml:space="preserve">Modification procedure </w:t>
      </w:r>
      <w:r>
        <w:t xml:space="preserve">- see 3GPP TS 23.502 [41] clause 4.3.3.2 for specific details. Present document does not attempt to re-define how </w:t>
      </w:r>
      <w:r w:rsidRPr="00EA7EC3">
        <w:t xml:space="preserve">PDU Session </w:t>
      </w:r>
      <w:r>
        <w:t>Modification procedure works, but rather illustrates the signaling Trace Activation aspects.</w:t>
      </w:r>
    </w:p>
    <w:p w14:paraId="7E2ABC96"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891CA37" w14:textId="77777777" w:rsidR="0034590A" w:rsidRDefault="0034590A" w:rsidP="0034590A">
      <w:pPr>
        <w:pStyle w:val="B2"/>
        <w:rPr>
          <w:noProof/>
        </w:rPr>
      </w:pPr>
      <w:r>
        <w:rPr>
          <w:noProof/>
        </w:rPr>
        <w:t>-</w:t>
      </w:r>
      <w:r>
        <w:rPr>
          <w:noProof/>
        </w:rPr>
        <w:tab/>
        <w:t>Trace Target:SUPI or IMEISV.</w:t>
      </w:r>
    </w:p>
    <w:p w14:paraId="1C078669" w14:textId="77777777" w:rsidR="0034590A" w:rsidRDefault="0034590A" w:rsidP="0034590A">
      <w:pPr>
        <w:pStyle w:val="B2"/>
        <w:rPr>
          <w:noProof/>
        </w:rPr>
      </w:pPr>
      <w:r>
        <w:rPr>
          <w:noProof/>
        </w:rPr>
        <w:t>-</w:t>
      </w:r>
      <w:r>
        <w:rPr>
          <w:noProof/>
        </w:rPr>
        <w:tab/>
        <w:t>Trace Reference.</w:t>
      </w:r>
    </w:p>
    <w:p w14:paraId="67BC293B" w14:textId="77777777" w:rsidR="0034590A" w:rsidRDefault="0034590A" w:rsidP="0034590A">
      <w:pPr>
        <w:pStyle w:val="B2"/>
        <w:rPr>
          <w:noProof/>
        </w:rPr>
      </w:pPr>
      <w:r>
        <w:rPr>
          <w:noProof/>
        </w:rPr>
        <w:t>-</w:t>
      </w:r>
      <w:r>
        <w:rPr>
          <w:noProof/>
        </w:rPr>
        <w:tab/>
        <w:t>Triggering Events for AMF, SMF, UPF and PCF.</w:t>
      </w:r>
    </w:p>
    <w:p w14:paraId="3886BA64" w14:textId="77777777" w:rsidR="0034590A" w:rsidRDefault="0034590A" w:rsidP="0034590A">
      <w:pPr>
        <w:pStyle w:val="B2"/>
        <w:rPr>
          <w:noProof/>
        </w:rPr>
      </w:pPr>
      <w:r>
        <w:rPr>
          <w:noProof/>
        </w:rPr>
        <w:t>-</w:t>
      </w:r>
      <w:r>
        <w:rPr>
          <w:noProof/>
        </w:rPr>
        <w:tab/>
        <w:t>Trace Depth.</w:t>
      </w:r>
    </w:p>
    <w:p w14:paraId="23A94EC5" w14:textId="77777777" w:rsidR="0034590A" w:rsidRDefault="0034590A" w:rsidP="0034590A">
      <w:pPr>
        <w:pStyle w:val="B2"/>
        <w:rPr>
          <w:noProof/>
        </w:rPr>
      </w:pPr>
      <w:r>
        <w:rPr>
          <w:noProof/>
        </w:rPr>
        <w:t>-</w:t>
      </w:r>
      <w:r>
        <w:rPr>
          <w:noProof/>
        </w:rPr>
        <w:tab/>
        <w:t>List of NE Types to trace.</w:t>
      </w:r>
    </w:p>
    <w:p w14:paraId="313F9723" w14:textId="77777777" w:rsidR="0034590A" w:rsidRDefault="0034590A" w:rsidP="0034590A">
      <w:pPr>
        <w:pStyle w:val="B2"/>
        <w:rPr>
          <w:noProof/>
        </w:rPr>
      </w:pPr>
      <w:r>
        <w:rPr>
          <w:noProof/>
        </w:rPr>
        <w:t>-</w:t>
      </w:r>
      <w:r>
        <w:rPr>
          <w:noProof/>
        </w:rPr>
        <w:tab/>
        <w:t>List of Interfaces for AMF, SMF, UPF, PCF and NG-RAN.</w:t>
      </w:r>
    </w:p>
    <w:p w14:paraId="6F95DCB3" w14:textId="1A807266" w:rsidR="0034590A" w:rsidRDefault="0034590A" w:rsidP="0034590A">
      <w:pPr>
        <w:pStyle w:val="B2"/>
        <w:rPr>
          <w:noProof/>
        </w:rPr>
      </w:pPr>
      <w:r>
        <w:rPr>
          <w:noProof/>
        </w:rPr>
        <w:t>-</w:t>
      </w:r>
      <w:r>
        <w:rPr>
          <w:noProof/>
        </w:rPr>
        <w:tab/>
        <w:t>Trace Collection Entity IP Address</w:t>
      </w:r>
      <w:r>
        <w:t xml:space="preserve"> for the file-based trace reporting </w:t>
      </w:r>
      <w:del w:id="66" w:author="Zu Qiang" w:date="2024-04-05T17:23:00Z">
        <w:r w:rsidDel="007332F4">
          <w:delText xml:space="preserve">or </w:delText>
        </w:r>
      </w:del>
      <w:ins w:id="67" w:author="Zu Qiang" w:date="2024-04-05T17:23:00Z">
        <w:r w:rsidR="007332F4">
          <w:t xml:space="preserve">and </w:t>
        </w:r>
      </w:ins>
      <w:r w:rsidRPr="003B365C">
        <w:t xml:space="preserve">Trace Reporting </w:t>
      </w:r>
      <w:r>
        <w:t>C</w:t>
      </w:r>
      <w:r w:rsidRPr="003B365C">
        <w:t xml:space="preserve">onsumer URI </w:t>
      </w:r>
      <w:r>
        <w:t>for the streaming trace reporting</w:t>
      </w:r>
      <w:ins w:id="68" w:author="Zu Qiang" w:date="2024-04-05T17:23:00Z">
        <w:r w:rsidR="007332F4">
          <w:t xml:space="preserve"> (if streaming based report is supported)</w:t>
        </w:r>
      </w:ins>
      <w:r>
        <w:rPr>
          <w:noProof/>
        </w:rPr>
        <w:t>.</w:t>
      </w:r>
    </w:p>
    <w:p w14:paraId="6340A7B3"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426E74CA" w14:textId="77777777" w:rsidR="0034590A" w:rsidRDefault="0034590A" w:rsidP="0034590A">
      <w:pPr>
        <w:pStyle w:val="B1"/>
      </w:pPr>
      <w:r>
        <w:lastRenderedPageBreak/>
        <w:t>3.</w:t>
      </w:r>
      <w:r>
        <w:tab/>
        <w:t xml:space="preserve">UDM sends </w:t>
      </w:r>
      <w:r w:rsidRPr="00D0665F">
        <w:t xml:space="preserve">Nudm_SDM_Notification </w:t>
      </w:r>
      <w:r>
        <w:t>to AMF with the trace control and configuration parameters information (see clauses 4.5.1 and 5.2.3.3 of 3GPP TS 23.502 [41]).</w:t>
      </w:r>
    </w:p>
    <w:p w14:paraId="22833F67" w14:textId="77777777" w:rsidR="0034590A" w:rsidRDefault="0034590A" w:rsidP="0034590A">
      <w:pPr>
        <w:pStyle w:val="B1"/>
        <w:rPr>
          <w:noProof/>
        </w:rPr>
      </w:pPr>
      <w:r>
        <w:t>4.</w:t>
      </w:r>
      <w:r>
        <w:tab/>
      </w:r>
      <w:r>
        <w:rPr>
          <w:noProof/>
        </w:rPr>
        <w:t>AMF stores the trace control and configuration parameters received in step 9.</w:t>
      </w:r>
    </w:p>
    <w:p w14:paraId="202419FA" w14:textId="77777777" w:rsidR="0034590A" w:rsidRDefault="0034590A" w:rsidP="0034590A">
      <w:pPr>
        <w:pStyle w:val="B1"/>
        <w:rPr>
          <w:noProof/>
        </w:rPr>
      </w:pPr>
      <w:r>
        <w:rPr>
          <w:noProof/>
        </w:rPr>
        <w:t>5.</w:t>
      </w:r>
      <w:r>
        <w:rPr>
          <w:noProof/>
        </w:rPr>
        <w:tab/>
        <w:t>AMF starts the Trace Session according to the received configuration.</w:t>
      </w:r>
    </w:p>
    <w:p w14:paraId="24055135" w14:textId="77777777" w:rsidR="0034590A" w:rsidRDefault="0034590A" w:rsidP="0034590A">
      <w:pPr>
        <w:pStyle w:val="B1"/>
      </w:pPr>
      <w:r>
        <w:t>6.</w:t>
      </w:r>
      <w:r>
        <w:tab/>
        <w:t>AMF sends Nsmf_PDUSession_UpdateSMContext request with the trace control and configuration parameters information to the SMF</w:t>
      </w:r>
    </w:p>
    <w:p w14:paraId="7B09195E" w14:textId="77777777" w:rsidR="0034590A" w:rsidRDefault="0034590A" w:rsidP="0034590A">
      <w:pPr>
        <w:pStyle w:val="B1"/>
        <w:rPr>
          <w:noProof/>
        </w:rPr>
      </w:pPr>
      <w:r>
        <w:t>7.</w:t>
      </w:r>
      <w:r>
        <w:tab/>
      </w:r>
      <w:r>
        <w:rPr>
          <w:noProof/>
        </w:rPr>
        <w:t>SMF stores the trace control and configuration parameters received from the UDM.</w:t>
      </w:r>
    </w:p>
    <w:p w14:paraId="271F376B" w14:textId="77777777" w:rsidR="0034590A" w:rsidRDefault="0034590A" w:rsidP="0034590A">
      <w:pPr>
        <w:pStyle w:val="B1"/>
      </w:pPr>
      <w:r>
        <w:rPr>
          <w:noProof/>
        </w:rPr>
        <w:t>8.</w:t>
      </w:r>
      <w:r>
        <w:rPr>
          <w:noProof/>
        </w:rPr>
        <w:tab/>
        <w:t>SMF starts the Trace Session according to the received configuration.</w:t>
      </w:r>
    </w:p>
    <w:p w14:paraId="739DB88B" w14:textId="77777777" w:rsidR="0034590A" w:rsidRDefault="0034590A" w:rsidP="0034590A">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04BDA0F0" w14:textId="77777777" w:rsidR="0034590A" w:rsidRDefault="0034590A" w:rsidP="0034590A">
      <w:pPr>
        <w:pStyle w:val="B1"/>
        <w:rPr>
          <w:noProof/>
        </w:rPr>
      </w:pPr>
      <w:r>
        <w:t>10.</w:t>
      </w:r>
      <w:r>
        <w:tab/>
        <w:t xml:space="preserve">PCF </w:t>
      </w:r>
      <w:r>
        <w:rPr>
          <w:noProof/>
        </w:rPr>
        <w:t>stores the trace control and configuration parameters received from the SMF as part of Policy Association.</w:t>
      </w:r>
    </w:p>
    <w:p w14:paraId="79D3D526" w14:textId="77777777" w:rsidR="0034590A" w:rsidRDefault="0034590A" w:rsidP="0034590A">
      <w:pPr>
        <w:pStyle w:val="B1"/>
        <w:rPr>
          <w:noProof/>
        </w:rPr>
      </w:pPr>
      <w:r>
        <w:rPr>
          <w:noProof/>
        </w:rPr>
        <w:t>11.</w:t>
      </w:r>
      <w:r>
        <w:rPr>
          <w:noProof/>
        </w:rPr>
        <w:tab/>
        <w:t>PCF starts the Trace Session according to the received configuration.</w:t>
      </w:r>
    </w:p>
    <w:p w14:paraId="4EA51B53" w14:textId="77777777" w:rsidR="0034590A" w:rsidRDefault="0034590A" w:rsidP="0034590A">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2F161732" w14:textId="77777777" w:rsidR="0034590A" w:rsidRDefault="0034590A" w:rsidP="0034590A">
      <w:pPr>
        <w:pStyle w:val="B1"/>
        <w:rPr>
          <w:noProof/>
        </w:rPr>
      </w:pPr>
      <w:r>
        <w:t>13.</w:t>
      </w:r>
      <w:r>
        <w:tab/>
        <w:t xml:space="preserve">UPF </w:t>
      </w:r>
      <w:r>
        <w:rPr>
          <w:noProof/>
        </w:rPr>
        <w:t>stores the trace control and configuration parameters received from the SMF as part of N4 Session Modification.</w:t>
      </w:r>
    </w:p>
    <w:p w14:paraId="7D849D0C" w14:textId="77777777" w:rsidR="0034590A" w:rsidRDefault="0034590A" w:rsidP="0034590A">
      <w:pPr>
        <w:pStyle w:val="B1"/>
        <w:rPr>
          <w:noProof/>
        </w:rPr>
      </w:pPr>
      <w:r>
        <w:rPr>
          <w:noProof/>
        </w:rPr>
        <w:t>14.</w:t>
      </w:r>
      <w:r>
        <w:rPr>
          <w:noProof/>
        </w:rPr>
        <w:tab/>
        <w:t>UPF starts the Trace Session according to the received configuration.</w:t>
      </w:r>
    </w:p>
    <w:p w14:paraId="6389C4ED" w14:textId="77777777" w:rsidR="0034590A" w:rsidRDefault="0034590A" w:rsidP="0034590A">
      <w:pPr>
        <w:pStyle w:val="B1"/>
        <w:rPr>
          <w:noProof/>
        </w:rPr>
      </w:pPr>
      <w:r>
        <w:rPr>
          <w:noProof/>
        </w:rPr>
        <w:t>15.</w:t>
      </w:r>
      <w:r>
        <w:rPr>
          <w:noProof/>
        </w:rPr>
        <w:tab/>
        <w:t>AMF sends the Start Trace message over NG interface (N2 interface from the 5GC perspective)</w:t>
      </w:r>
    </w:p>
    <w:p w14:paraId="3754A3C5" w14:textId="77777777" w:rsidR="0034590A" w:rsidRDefault="0034590A" w:rsidP="0034590A">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451B9714" w14:textId="3A23B6EE" w:rsidR="0034590A" w:rsidDel="007332F4" w:rsidRDefault="0034590A" w:rsidP="0034590A">
      <w:pPr>
        <w:pStyle w:val="B1"/>
        <w:rPr>
          <w:del w:id="69" w:author="Zu Qiang" w:date="2024-04-05T17:23:00Z"/>
          <w:noProof/>
        </w:rPr>
      </w:pPr>
      <w:r>
        <w:rPr>
          <w:noProof/>
        </w:rPr>
        <w:t>17.</w:t>
      </w:r>
      <w:r>
        <w:rPr>
          <w:noProof/>
        </w:rPr>
        <w:tab/>
        <w:t>NG-RAN node starts the Trace Session according to the received configuration. This step is part of NG-RAN signaling trace activation - see clause 4.1.2.16 for more details.</w:t>
      </w:r>
    </w:p>
    <w:p w14:paraId="4E7FC44A" w14:textId="77777777" w:rsidR="0034590A" w:rsidRDefault="0034590A" w:rsidP="007332F4">
      <w:pPr>
        <w:pStyle w:val="B1"/>
      </w:pPr>
    </w:p>
    <w:p w14:paraId="169A258D" w14:textId="77777777" w:rsidR="0034590A" w:rsidRDefault="0034590A" w:rsidP="0034590A">
      <w:r w:rsidRPr="00FA0F83">
        <w:t>Figure 4.1.2.1</w:t>
      </w:r>
      <w:r>
        <w:t>5</w:t>
      </w:r>
      <w:r w:rsidRPr="00FA0F83">
        <w:t>.</w:t>
      </w:r>
      <w:r>
        <w:t>1.5</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D90DD3">
        <w:t xml:space="preserve"> </w:t>
      </w:r>
      <w:r>
        <w:t>where UDM notifies SMF about trace activation directly</w:t>
      </w:r>
      <w:r w:rsidRPr="00FA0F83">
        <w:t>:</w:t>
      </w:r>
    </w:p>
    <w:p w14:paraId="329F3D75" w14:textId="2DDB0B16" w:rsidR="0034590A" w:rsidRDefault="0034590A" w:rsidP="0034590A">
      <w:pPr>
        <w:pStyle w:val="TH"/>
      </w:pPr>
      <w:r>
        <w:rPr>
          <w:noProof/>
        </w:rPr>
        <w:lastRenderedPageBreak/>
        <w:drawing>
          <wp:inline distT="0" distB="0" distL="0" distR="0" wp14:anchorId="2661164B" wp14:editId="73696881">
            <wp:extent cx="6119495" cy="5269230"/>
            <wp:effectExtent l="0" t="0" r="0" b="7620"/>
            <wp:docPr id="21" name="Picture 2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5269230"/>
                    </a:xfrm>
                    <a:prstGeom prst="rect">
                      <a:avLst/>
                    </a:prstGeom>
                    <a:noFill/>
                    <a:ln>
                      <a:noFill/>
                    </a:ln>
                  </pic:spPr>
                </pic:pic>
              </a:graphicData>
            </a:graphic>
          </wp:inline>
        </w:drawing>
      </w:r>
    </w:p>
    <w:p w14:paraId="220583ED" w14:textId="77777777" w:rsidR="0034590A" w:rsidRDefault="0034590A" w:rsidP="0034590A">
      <w:pPr>
        <w:pStyle w:val="TF"/>
        <w:rPr>
          <w:noProof/>
        </w:rPr>
      </w:pPr>
      <w:r>
        <w:rPr>
          <w:noProof/>
        </w:rPr>
        <w:t>Figure 4.1.2.15.1.5: Trace activation in 5GC following the PDU Session Modification procedure (with UDM to SMF notification)</w:t>
      </w:r>
    </w:p>
    <w:p w14:paraId="48A2ED72" w14:textId="77777777" w:rsidR="0034590A" w:rsidRDefault="0034590A" w:rsidP="0034590A">
      <w:r>
        <w:rPr>
          <w:noProof/>
        </w:rPr>
        <w:t xml:space="preserve">The steps 6 and 9 below are parts of the </w:t>
      </w:r>
      <w:r w:rsidRPr="00EA7EC3">
        <w:rPr>
          <w:noProof/>
        </w:rPr>
        <w:t xml:space="preserve">PDU Session </w:t>
      </w:r>
      <w:r>
        <w:rPr>
          <w:noProof/>
        </w:rPr>
        <w:t xml:space="preserve">Modification procedure </w:t>
      </w:r>
      <w:r>
        <w:t xml:space="preserve">- see 3GPP TS 23.502 [41] clause 4.3.3.2 for specific details. Present document does not attempt to re-define how </w:t>
      </w:r>
      <w:r w:rsidRPr="00EA7EC3">
        <w:t xml:space="preserve">PDU Session </w:t>
      </w:r>
      <w:r>
        <w:t>Modification procedure works, but rather illustrates the signaling Trace Activation aspects.</w:t>
      </w:r>
    </w:p>
    <w:p w14:paraId="2D7BF9CB"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82AB040" w14:textId="77777777" w:rsidR="0034590A" w:rsidRDefault="0034590A" w:rsidP="0034590A">
      <w:pPr>
        <w:pStyle w:val="B2"/>
        <w:rPr>
          <w:noProof/>
        </w:rPr>
      </w:pPr>
      <w:r>
        <w:rPr>
          <w:noProof/>
        </w:rPr>
        <w:t>-</w:t>
      </w:r>
      <w:r>
        <w:rPr>
          <w:noProof/>
        </w:rPr>
        <w:tab/>
        <w:t>Trace Target: SUPI or IMEISV.</w:t>
      </w:r>
    </w:p>
    <w:p w14:paraId="68B83002" w14:textId="77777777" w:rsidR="0034590A" w:rsidRDefault="0034590A" w:rsidP="0034590A">
      <w:pPr>
        <w:pStyle w:val="B2"/>
        <w:rPr>
          <w:noProof/>
        </w:rPr>
      </w:pPr>
      <w:r>
        <w:rPr>
          <w:noProof/>
        </w:rPr>
        <w:t>-</w:t>
      </w:r>
      <w:r>
        <w:rPr>
          <w:noProof/>
        </w:rPr>
        <w:tab/>
        <w:t>Trace Reference.</w:t>
      </w:r>
    </w:p>
    <w:p w14:paraId="7D16B5BB" w14:textId="77777777" w:rsidR="0034590A" w:rsidRDefault="0034590A" w:rsidP="0034590A">
      <w:pPr>
        <w:pStyle w:val="B2"/>
        <w:rPr>
          <w:noProof/>
        </w:rPr>
      </w:pPr>
      <w:r>
        <w:rPr>
          <w:noProof/>
        </w:rPr>
        <w:t>-</w:t>
      </w:r>
      <w:r>
        <w:rPr>
          <w:noProof/>
        </w:rPr>
        <w:tab/>
        <w:t>Triggering Events for AMF, SMF, UPF and PCF.</w:t>
      </w:r>
    </w:p>
    <w:p w14:paraId="6B46D48C" w14:textId="77777777" w:rsidR="0034590A" w:rsidRDefault="0034590A" w:rsidP="0034590A">
      <w:pPr>
        <w:pStyle w:val="B2"/>
        <w:rPr>
          <w:noProof/>
        </w:rPr>
      </w:pPr>
      <w:r>
        <w:rPr>
          <w:noProof/>
        </w:rPr>
        <w:t>-</w:t>
      </w:r>
      <w:r>
        <w:rPr>
          <w:noProof/>
        </w:rPr>
        <w:tab/>
        <w:t>Trace Depth.</w:t>
      </w:r>
    </w:p>
    <w:p w14:paraId="1754E464" w14:textId="77777777" w:rsidR="0034590A" w:rsidRDefault="0034590A" w:rsidP="0034590A">
      <w:pPr>
        <w:pStyle w:val="B2"/>
        <w:rPr>
          <w:noProof/>
        </w:rPr>
      </w:pPr>
      <w:r>
        <w:rPr>
          <w:noProof/>
        </w:rPr>
        <w:t>-</w:t>
      </w:r>
      <w:r>
        <w:rPr>
          <w:noProof/>
        </w:rPr>
        <w:tab/>
        <w:t>List of NE Types to trace.</w:t>
      </w:r>
    </w:p>
    <w:p w14:paraId="2ECA889A" w14:textId="77777777" w:rsidR="0034590A" w:rsidRDefault="0034590A" w:rsidP="0034590A">
      <w:pPr>
        <w:pStyle w:val="B2"/>
        <w:rPr>
          <w:noProof/>
        </w:rPr>
      </w:pPr>
      <w:r>
        <w:rPr>
          <w:noProof/>
        </w:rPr>
        <w:t>-</w:t>
      </w:r>
      <w:r>
        <w:rPr>
          <w:noProof/>
        </w:rPr>
        <w:tab/>
        <w:t>List of Interfaces for AMF, SMF, UPF, PCF and NG-RAN.</w:t>
      </w:r>
    </w:p>
    <w:p w14:paraId="2AE73F3C" w14:textId="6196930A" w:rsidR="0034590A" w:rsidRDefault="0034590A" w:rsidP="0034590A">
      <w:pPr>
        <w:pStyle w:val="B2"/>
        <w:rPr>
          <w:noProof/>
        </w:rPr>
      </w:pPr>
      <w:r>
        <w:rPr>
          <w:noProof/>
        </w:rPr>
        <w:t>-</w:t>
      </w:r>
      <w:r>
        <w:rPr>
          <w:noProof/>
        </w:rPr>
        <w:tab/>
        <w:t>Trace Collection Entity IP Address</w:t>
      </w:r>
      <w:r>
        <w:t xml:space="preserve"> for the file-based trace reporting </w:t>
      </w:r>
      <w:del w:id="70" w:author="Zu Qiang" w:date="2024-04-05T17:23:00Z">
        <w:r w:rsidDel="007332F4">
          <w:delText xml:space="preserve">or </w:delText>
        </w:r>
      </w:del>
      <w:ins w:id="71" w:author="Zu Qiang" w:date="2024-04-05T17:23:00Z">
        <w:r w:rsidR="007332F4">
          <w:t xml:space="preserve">and </w:t>
        </w:r>
      </w:ins>
      <w:r w:rsidRPr="003B365C">
        <w:t xml:space="preserve">Trace Reporting </w:t>
      </w:r>
      <w:r>
        <w:t>C</w:t>
      </w:r>
      <w:r w:rsidRPr="003B365C">
        <w:t xml:space="preserve">onsumer URI </w:t>
      </w:r>
      <w:r>
        <w:t>for the streaming trace reporting</w:t>
      </w:r>
      <w:ins w:id="72" w:author="Zu Qiang" w:date="2024-04-05T17:23:00Z">
        <w:r w:rsidR="007332F4">
          <w:t xml:space="preserve"> (if streaming based report is supported)</w:t>
        </w:r>
      </w:ins>
      <w:r>
        <w:rPr>
          <w:noProof/>
        </w:rPr>
        <w:t>.</w:t>
      </w:r>
    </w:p>
    <w:p w14:paraId="0471989F"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14F8CB9B" w14:textId="77777777" w:rsidR="0034590A" w:rsidRDefault="0034590A" w:rsidP="0034590A">
      <w:pPr>
        <w:pStyle w:val="B1"/>
      </w:pPr>
      <w:r>
        <w:lastRenderedPageBreak/>
        <w:t>3.</w:t>
      </w:r>
      <w:r>
        <w:tab/>
        <w:t xml:space="preserve">UDM sends </w:t>
      </w:r>
      <w:r w:rsidRPr="00D0665F">
        <w:t xml:space="preserve">Nudm_SDM_Notification </w:t>
      </w:r>
      <w:r>
        <w:t>to AMF with the trace control and configuration parameters information (see clauses 4.5.1 and 5.2.3.3 of 3GPP TS 23.502 [41]).</w:t>
      </w:r>
    </w:p>
    <w:p w14:paraId="27A7A37F" w14:textId="77777777" w:rsidR="0034590A" w:rsidRDefault="0034590A" w:rsidP="0034590A">
      <w:pPr>
        <w:pStyle w:val="B1"/>
        <w:rPr>
          <w:noProof/>
        </w:rPr>
      </w:pPr>
      <w:r>
        <w:t>4.</w:t>
      </w:r>
      <w:r>
        <w:tab/>
      </w:r>
      <w:r>
        <w:rPr>
          <w:noProof/>
        </w:rPr>
        <w:t>AMF stores the trace control and configuration parameters received in step 9.</w:t>
      </w:r>
    </w:p>
    <w:p w14:paraId="6537FCBA" w14:textId="77777777" w:rsidR="0034590A" w:rsidRDefault="0034590A" w:rsidP="0034590A">
      <w:pPr>
        <w:pStyle w:val="B1"/>
        <w:rPr>
          <w:noProof/>
        </w:rPr>
      </w:pPr>
      <w:r>
        <w:rPr>
          <w:noProof/>
        </w:rPr>
        <w:t>5.</w:t>
      </w:r>
      <w:r>
        <w:rPr>
          <w:noProof/>
        </w:rPr>
        <w:tab/>
        <w:t>AMF starts the Trace Session according to the received configuration.</w:t>
      </w:r>
    </w:p>
    <w:p w14:paraId="2FE75140" w14:textId="77777777" w:rsidR="0034590A" w:rsidRDefault="0034590A" w:rsidP="0034590A">
      <w:pPr>
        <w:pStyle w:val="B1"/>
      </w:pPr>
      <w:r>
        <w:t>6.</w:t>
      </w:r>
      <w:r>
        <w:tab/>
        <w:t xml:space="preserve">UDM sends </w:t>
      </w:r>
      <w:r w:rsidRPr="00D0665F">
        <w:t xml:space="preserve">Nudm_SDM_Notification </w:t>
      </w:r>
      <w:r>
        <w:t>to SMF with the trace control and configuration parameters information (see clauses 4.5.2 and 5.2.3.3 of 3GPP TS 23.502 [41]).</w:t>
      </w:r>
    </w:p>
    <w:p w14:paraId="5824CA62" w14:textId="77777777" w:rsidR="0034590A" w:rsidRDefault="0034590A" w:rsidP="0034590A">
      <w:pPr>
        <w:pStyle w:val="B1"/>
        <w:rPr>
          <w:noProof/>
        </w:rPr>
      </w:pPr>
      <w:r>
        <w:t>7.</w:t>
      </w:r>
      <w:r>
        <w:tab/>
      </w:r>
      <w:r>
        <w:rPr>
          <w:noProof/>
        </w:rPr>
        <w:t>SMF stores the trace control and configuration parameters received from the UDM.</w:t>
      </w:r>
    </w:p>
    <w:p w14:paraId="1674EC0B" w14:textId="77777777" w:rsidR="0034590A" w:rsidRDefault="0034590A" w:rsidP="0034590A">
      <w:pPr>
        <w:pStyle w:val="B1"/>
      </w:pPr>
      <w:r>
        <w:rPr>
          <w:noProof/>
        </w:rPr>
        <w:t>8.</w:t>
      </w:r>
      <w:r>
        <w:rPr>
          <w:noProof/>
        </w:rPr>
        <w:tab/>
        <w:t>SMF starts the Trace Session according to the received configuration.</w:t>
      </w:r>
    </w:p>
    <w:p w14:paraId="1E901EB1" w14:textId="77777777" w:rsidR="0034590A" w:rsidRDefault="0034590A" w:rsidP="0034590A">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9F624B9" w14:textId="77777777" w:rsidR="0034590A" w:rsidRDefault="0034590A" w:rsidP="0034590A">
      <w:pPr>
        <w:pStyle w:val="B1"/>
        <w:rPr>
          <w:noProof/>
        </w:rPr>
      </w:pPr>
      <w:r>
        <w:t>10.</w:t>
      </w:r>
      <w:r>
        <w:tab/>
        <w:t xml:space="preserve">PCF </w:t>
      </w:r>
      <w:r>
        <w:rPr>
          <w:noProof/>
        </w:rPr>
        <w:t>stores the trace control and configuration parameters received from the SMF as part of Policy Association.</w:t>
      </w:r>
    </w:p>
    <w:p w14:paraId="12EB9E6F" w14:textId="77777777" w:rsidR="0034590A" w:rsidRDefault="0034590A" w:rsidP="0034590A">
      <w:pPr>
        <w:pStyle w:val="B1"/>
        <w:rPr>
          <w:noProof/>
        </w:rPr>
      </w:pPr>
      <w:r>
        <w:rPr>
          <w:noProof/>
        </w:rPr>
        <w:t>11.</w:t>
      </w:r>
      <w:r>
        <w:rPr>
          <w:noProof/>
        </w:rPr>
        <w:tab/>
        <w:t>PCF starts the Trace Session according to the received configuration.</w:t>
      </w:r>
    </w:p>
    <w:p w14:paraId="7429B7E7" w14:textId="77777777" w:rsidR="0034590A" w:rsidRDefault="0034590A" w:rsidP="0034590A">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7F80FFDE" w14:textId="77777777" w:rsidR="0034590A" w:rsidRDefault="0034590A" w:rsidP="0034590A">
      <w:pPr>
        <w:pStyle w:val="B1"/>
        <w:rPr>
          <w:noProof/>
        </w:rPr>
      </w:pPr>
      <w:r>
        <w:t>13.</w:t>
      </w:r>
      <w:r>
        <w:tab/>
        <w:t xml:space="preserve">UPF </w:t>
      </w:r>
      <w:r>
        <w:rPr>
          <w:noProof/>
        </w:rPr>
        <w:t>stores the trace control and configuration parameters received from the SMF as part of N4 Session Modification.</w:t>
      </w:r>
    </w:p>
    <w:p w14:paraId="12E4D7AB" w14:textId="77777777" w:rsidR="0034590A" w:rsidRDefault="0034590A" w:rsidP="0034590A">
      <w:pPr>
        <w:pStyle w:val="B1"/>
        <w:rPr>
          <w:noProof/>
        </w:rPr>
      </w:pPr>
      <w:r>
        <w:rPr>
          <w:noProof/>
        </w:rPr>
        <w:t>14.</w:t>
      </w:r>
      <w:r>
        <w:rPr>
          <w:noProof/>
        </w:rPr>
        <w:tab/>
        <w:t>UPF starts the Trace Session according to the received configuration.</w:t>
      </w:r>
    </w:p>
    <w:p w14:paraId="703283E0" w14:textId="77777777" w:rsidR="0034590A" w:rsidRDefault="0034590A" w:rsidP="0034590A">
      <w:pPr>
        <w:pStyle w:val="B1"/>
        <w:rPr>
          <w:noProof/>
        </w:rPr>
      </w:pPr>
      <w:r>
        <w:rPr>
          <w:noProof/>
        </w:rPr>
        <w:t>15.</w:t>
      </w:r>
      <w:r>
        <w:rPr>
          <w:noProof/>
        </w:rPr>
        <w:tab/>
        <w:t>AMF sends the Start Trace message over NG interface (N2 interface from the 5GC perspective)</w:t>
      </w:r>
    </w:p>
    <w:p w14:paraId="5CFA1086" w14:textId="77777777" w:rsidR="0034590A" w:rsidRDefault="0034590A" w:rsidP="0034590A">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0058D11B" w14:textId="77777777" w:rsidR="0034590A" w:rsidRDefault="0034590A" w:rsidP="0034590A">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6A5AA5EA" w14:textId="77777777" w:rsidR="0034590A" w:rsidRDefault="0034590A" w:rsidP="0034590A">
      <w:pPr>
        <w:pStyle w:val="NO"/>
      </w:pPr>
      <w:r>
        <w:t xml:space="preserve">Note: The specific scenarios where SMF receives trace control and configuration parameters either from UDM or from AMF are specified in 3GPP TS 23.502 [41]. </w:t>
      </w:r>
    </w:p>
    <w:p w14:paraId="329BE930" w14:textId="77777777" w:rsidR="0034590A" w:rsidRDefault="0034590A" w:rsidP="0034590A"/>
    <w:p w14:paraId="1D5DBA50"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73" w:name="_Toc516654814"/>
      <w:bookmarkStart w:id="74" w:name="_Toc28278003"/>
      <w:bookmarkStart w:id="75" w:name="_Toc36134261"/>
      <w:bookmarkStart w:id="76" w:name="_Toc44686746"/>
      <w:bookmarkStart w:id="77" w:name="_Toc51928512"/>
      <w:bookmarkStart w:id="78" w:name="_Toc51929081"/>
      <w:bookmarkStart w:id="79" w:name="_Toc155282779"/>
      <w:bookmarkStart w:id="80" w:name="_Toc161752948"/>
      <w:bookmarkStart w:id="81" w:name="_Toc162449135"/>
      <w:r>
        <w:rPr>
          <w:rFonts w:ascii="Arial" w:hAnsi="Arial" w:cs="Arial"/>
          <w:smallCaps/>
          <w:color w:val="548DD4" w:themeColor="text2" w:themeTint="99"/>
          <w:sz w:val="36"/>
          <w:szCs w:val="40"/>
        </w:rPr>
        <w:t>*** START OF NEXT CHANGE ***</w:t>
      </w:r>
    </w:p>
    <w:p w14:paraId="224D9CDF" w14:textId="77777777" w:rsidR="0034590A" w:rsidRDefault="0034590A" w:rsidP="0034590A">
      <w:pPr>
        <w:pStyle w:val="Heading5"/>
      </w:pPr>
      <w:r>
        <w:t>4.1.2.15.2</w:t>
      </w:r>
      <w:r>
        <w:tab/>
        <w:t>Inter-RAT handover between E-UTRAN and NG-RAN</w:t>
      </w:r>
      <w:bookmarkEnd w:id="73"/>
      <w:bookmarkEnd w:id="74"/>
      <w:bookmarkEnd w:id="75"/>
      <w:bookmarkEnd w:id="76"/>
      <w:bookmarkEnd w:id="77"/>
      <w:bookmarkEnd w:id="78"/>
      <w:bookmarkEnd w:id="79"/>
      <w:bookmarkEnd w:id="80"/>
      <w:bookmarkEnd w:id="81"/>
    </w:p>
    <w:p w14:paraId="1687E6F7" w14:textId="77777777" w:rsidR="0034590A" w:rsidRDefault="0034590A" w:rsidP="0034590A">
      <w:r w:rsidRPr="00945547">
        <w:t xml:space="preserve">The figure </w:t>
      </w:r>
      <w:r>
        <w:t xml:space="preserve">4.1.2.15.2.1 below </w:t>
      </w:r>
      <w:r w:rsidRPr="00945547">
        <w:t xml:space="preserve">illustrates an example scenario when UE </w:t>
      </w:r>
      <w:r>
        <w:t>served by 5GC with ongoing PDU session and active Trace Session</w:t>
      </w:r>
      <w:r w:rsidRPr="00945547">
        <w:t xml:space="preserve"> makes an inter-RAT handover </w:t>
      </w:r>
      <w:r>
        <w:t xml:space="preserve">from NG-RAN </w:t>
      </w:r>
      <w:r w:rsidRPr="00945547">
        <w:t xml:space="preserve">to the </w:t>
      </w:r>
      <w:r>
        <w:t>E-UTRAN and makes another handover back from E-UTRAN to NG-RAN illustrated in figure 4.1.2.15.2.2.</w:t>
      </w:r>
    </w:p>
    <w:p w14:paraId="76B43DEF" w14:textId="61059466" w:rsidR="0034590A" w:rsidRDefault="0034590A" w:rsidP="0034590A">
      <w:pPr>
        <w:pStyle w:val="TH"/>
        <w:rPr>
          <w:noProof/>
        </w:rPr>
      </w:pPr>
      <w:r>
        <w:rPr>
          <w:noProof/>
        </w:rPr>
        <w:lastRenderedPageBreak/>
        <w:drawing>
          <wp:inline distT="0" distB="0" distL="0" distR="0" wp14:anchorId="75A0F40A" wp14:editId="2399DED0">
            <wp:extent cx="6119495" cy="6008370"/>
            <wp:effectExtent l="0" t="0" r="0" b="0"/>
            <wp:docPr id="20" name="Picture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9495" cy="6008370"/>
                    </a:xfrm>
                    <a:prstGeom prst="rect">
                      <a:avLst/>
                    </a:prstGeom>
                    <a:noFill/>
                    <a:ln>
                      <a:noFill/>
                    </a:ln>
                  </pic:spPr>
                </pic:pic>
              </a:graphicData>
            </a:graphic>
          </wp:inline>
        </w:drawing>
      </w:r>
    </w:p>
    <w:p w14:paraId="7BB90078" w14:textId="77777777" w:rsidR="0034590A" w:rsidRDefault="0034590A" w:rsidP="0034590A">
      <w:pPr>
        <w:pStyle w:val="TF"/>
        <w:rPr>
          <w:noProof/>
        </w:rPr>
      </w:pPr>
      <w:r>
        <w:rPr>
          <w:noProof/>
        </w:rPr>
        <w:t>Figure 4.1.2.15.2.1: Signaling Trace Activation during Inter-RAT handover from NG-RAN to E-UTRAN</w:t>
      </w:r>
    </w:p>
    <w:p w14:paraId="0353E52C" w14:textId="77777777" w:rsidR="0034590A" w:rsidRDefault="0034590A" w:rsidP="0034590A">
      <w:r>
        <w:rPr>
          <w:noProof/>
        </w:rPr>
        <w:t xml:space="preserve">The steps 1 - 3, 6, 9, 12 - 22, 24, 26 and 28 on figure 4.1.2.15.2.1 are parts of the </w:t>
      </w:r>
      <w:r w:rsidRPr="00050CA8">
        <w:t>5GS to EPS handover using N26 interface</w:t>
      </w:r>
      <w:r>
        <w:rPr>
          <w:noProof/>
        </w:rPr>
        <w:t xml:space="preserve"> procedure </w:t>
      </w:r>
      <w:r>
        <w:t xml:space="preserve">- see 3GPP TS 23.502 [41] clause 4.11.1.2.1 for specific details. Present document does not attempt to re-define how </w:t>
      </w:r>
      <w:r w:rsidRPr="00050CA8">
        <w:t>5GS to EPS handover using N26 interface</w:t>
      </w:r>
      <w:r>
        <w:t xml:space="preserve"> procedure works, but rather illustrates the signaling Trace Activation aspects.</w:t>
      </w:r>
    </w:p>
    <w:p w14:paraId="448B79EA" w14:textId="77777777" w:rsidR="0034590A" w:rsidRDefault="0034590A" w:rsidP="0034590A">
      <w:r>
        <w:t>When AMF sends the Relocation Request to MME, AMF shall include the following trace control and configuration parameters for the Trace Activation:</w:t>
      </w:r>
    </w:p>
    <w:p w14:paraId="35D0D0F0" w14:textId="77777777" w:rsidR="0034590A" w:rsidRDefault="0034590A" w:rsidP="0034590A">
      <w:pPr>
        <w:pStyle w:val="B1"/>
      </w:pPr>
      <w:r>
        <w:t>-</w:t>
      </w:r>
      <w:r>
        <w:tab/>
        <w:t>Trace Target:SUPI or IMEISV.</w:t>
      </w:r>
    </w:p>
    <w:p w14:paraId="26EC6A3F" w14:textId="77777777" w:rsidR="0034590A" w:rsidRDefault="0034590A" w:rsidP="0034590A">
      <w:pPr>
        <w:pStyle w:val="B1"/>
      </w:pPr>
      <w:r>
        <w:t>-</w:t>
      </w:r>
      <w:r>
        <w:tab/>
        <w:t>Trace Reference.</w:t>
      </w:r>
    </w:p>
    <w:p w14:paraId="56B4AB4F" w14:textId="77777777" w:rsidR="0034590A" w:rsidRDefault="0034590A" w:rsidP="0034590A">
      <w:pPr>
        <w:pStyle w:val="B1"/>
      </w:pPr>
      <w:r>
        <w:t>-</w:t>
      </w:r>
      <w:r>
        <w:tab/>
        <w:t>Triggering Events for MME, Serving GW, PDN GW, SGSN, GGSN.</w:t>
      </w:r>
    </w:p>
    <w:p w14:paraId="6C1CC6EB" w14:textId="77777777" w:rsidR="0034590A" w:rsidRDefault="0034590A" w:rsidP="0034590A">
      <w:pPr>
        <w:pStyle w:val="B1"/>
      </w:pPr>
      <w:r>
        <w:t>-</w:t>
      </w:r>
      <w:r>
        <w:tab/>
        <w:t>Trace Depth.</w:t>
      </w:r>
    </w:p>
    <w:p w14:paraId="270821AE" w14:textId="77777777" w:rsidR="0034590A" w:rsidRDefault="0034590A" w:rsidP="0034590A">
      <w:pPr>
        <w:pStyle w:val="B1"/>
      </w:pPr>
      <w:r>
        <w:t>-</w:t>
      </w:r>
      <w:r>
        <w:tab/>
        <w:t>List of NE Types to trace.</w:t>
      </w:r>
    </w:p>
    <w:p w14:paraId="7E00D0DF" w14:textId="77777777" w:rsidR="0034590A" w:rsidRDefault="0034590A" w:rsidP="0034590A">
      <w:pPr>
        <w:pStyle w:val="B1"/>
      </w:pPr>
      <w:r>
        <w:t>-</w:t>
      </w:r>
      <w:r>
        <w:tab/>
        <w:t>List of Interfaces for MME, Serving GW, PDN GW, eNB, SGSN, GGSN, RNC.</w:t>
      </w:r>
    </w:p>
    <w:p w14:paraId="0059F1DA" w14:textId="4ADDFF43" w:rsidR="0034590A" w:rsidRDefault="0034590A" w:rsidP="0034590A">
      <w:pPr>
        <w:pStyle w:val="B1"/>
      </w:pPr>
      <w:r>
        <w:lastRenderedPageBreak/>
        <w:t>-</w:t>
      </w:r>
      <w:r>
        <w:tab/>
        <w:t>Trace Collection Entity IP Address for the file-based trace reporting</w:t>
      </w:r>
      <w:del w:id="82" w:author="Zu Qiang" w:date="2024-05-29T06:03:00Z">
        <w:r w:rsidDel="007F25D7">
          <w:delText xml:space="preserve"> </w:delText>
        </w:r>
      </w:del>
      <w:del w:id="83" w:author="Zu Qiang" w:date="2024-04-05T17:24:00Z">
        <w:r w:rsidDel="007332F4">
          <w:delText>or</w:delText>
        </w:r>
        <w:r w:rsidRPr="006D4ABA" w:rsidDel="007332F4">
          <w:delText xml:space="preserve"> </w:delText>
        </w:r>
      </w:del>
      <w:del w:id="84" w:author="Zu Qiang" w:date="2024-05-29T06:03:00Z">
        <w:r w:rsidRPr="006D4ABA" w:rsidDel="007F25D7">
          <w:delText>Trace Reporting Consumer</w:delText>
        </w:r>
        <w:r w:rsidDel="007F25D7">
          <w:delText xml:space="preserve"> </w:delText>
        </w:r>
        <w:r w:rsidRPr="003B365C" w:rsidDel="007F25D7">
          <w:delText xml:space="preserve">URI </w:delText>
        </w:r>
        <w:r w:rsidDel="007F25D7">
          <w:delText>for the streaming trace reporting</w:delText>
        </w:r>
      </w:del>
      <w:r>
        <w:t>.</w:t>
      </w:r>
    </w:p>
    <w:p w14:paraId="159FEEF9" w14:textId="3D14D752" w:rsidR="0034590A" w:rsidRDefault="0034590A" w:rsidP="0034590A">
      <w:pPr>
        <w:pStyle w:val="B1"/>
        <w:rPr>
          <w:noProof/>
        </w:rPr>
      </w:pPr>
      <w:r>
        <w:rPr>
          <w:noProof/>
        </w:rPr>
        <w:drawing>
          <wp:inline distT="0" distB="0" distL="0" distR="0" wp14:anchorId="3ABF17B3" wp14:editId="4630114F">
            <wp:extent cx="6119495" cy="5838190"/>
            <wp:effectExtent l="0" t="0" r="0" b="0"/>
            <wp:docPr id="19" name="Picture 1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5838190"/>
                    </a:xfrm>
                    <a:prstGeom prst="rect">
                      <a:avLst/>
                    </a:prstGeom>
                    <a:noFill/>
                    <a:ln>
                      <a:noFill/>
                    </a:ln>
                  </pic:spPr>
                </pic:pic>
              </a:graphicData>
            </a:graphic>
          </wp:inline>
        </w:drawing>
      </w:r>
    </w:p>
    <w:p w14:paraId="339F7178" w14:textId="77777777" w:rsidR="0034590A" w:rsidRDefault="0034590A" w:rsidP="0034590A">
      <w:pPr>
        <w:pStyle w:val="TF"/>
        <w:rPr>
          <w:noProof/>
        </w:rPr>
      </w:pPr>
      <w:r>
        <w:rPr>
          <w:noProof/>
        </w:rPr>
        <w:t>Figure 4.1.2.15.2.2: Signaling Trace Activation during Inter-RAT handover from E-UTRAN to NG-RAN</w:t>
      </w:r>
    </w:p>
    <w:p w14:paraId="06D0D47B" w14:textId="77777777" w:rsidR="0034590A" w:rsidRDefault="0034590A" w:rsidP="0034590A">
      <w:r>
        <w:rPr>
          <w:noProof/>
        </w:rPr>
        <w:t xml:space="preserve">The steps 1, 2, 5, 8, 11 and 13 - 21 on figure 4.1.2.15.2.2 are parts of the </w:t>
      </w:r>
      <w:r>
        <w:t>EP</w:t>
      </w:r>
      <w:r w:rsidRPr="00050CA8">
        <w:t xml:space="preserve">S to </w:t>
      </w:r>
      <w:r>
        <w:t>5G</w:t>
      </w:r>
      <w:r w:rsidRPr="00050CA8">
        <w:t>S handover using N26 interface</w:t>
      </w:r>
      <w:r>
        <w:rPr>
          <w:noProof/>
        </w:rPr>
        <w:t xml:space="preserve"> procedure </w:t>
      </w:r>
      <w:r>
        <w:t>- see 3GPP TS 23.502 [41] clause 4.11.1.2.2 for specific details. Present document does not attempt to re-define how EP</w:t>
      </w:r>
      <w:r w:rsidRPr="00050CA8">
        <w:t xml:space="preserve">S to </w:t>
      </w:r>
      <w:r>
        <w:t>5G</w:t>
      </w:r>
      <w:r w:rsidRPr="00050CA8">
        <w:t>S handover using N26 interface</w:t>
      </w:r>
      <w:r>
        <w:t xml:space="preserve"> procedure works, but rather illustrates the signaling Trace Activation aspects.</w:t>
      </w:r>
    </w:p>
    <w:p w14:paraId="14742E1B" w14:textId="77777777" w:rsidR="0034590A" w:rsidRDefault="0034590A" w:rsidP="0034590A">
      <w:r>
        <w:t>When MME sends the Forward Relocation Request to AMF, MME shall include the following trace control and configuration parameters for the Trace Activation:</w:t>
      </w:r>
    </w:p>
    <w:p w14:paraId="481976DC" w14:textId="77777777" w:rsidR="0034590A" w:rsidRDefault="0034590A" w:rsidP="0034590A">
      <w:pPr>
        <w:pStyle w:val="B1"/>
      </w:pPr>
      <w:r>
        <w:t>-</w:t>
      </w:r>
      <w:r>
        <w:tab/>
      </w:r>
      <w:r w:rsidRPr="006D4ABA">
        <w:t xml:space="preserve">Trace Target: </w:t>
      </w:r>
      <w:r>
        <w:t>SUPI or IMEISV.</w:t>
      </w:r>
    </w:p>
    <w:p w14:paraId="13F1A07B" w14:textId="77777777" w:rsidR="0034590A" w:rsidRDefault="0034590A" w:rsidP="0034590A">
      <w:pPr>
        <w:pStyle w:val="B1"/>
      </w:pPr>
      <w:r>
        <w:t>-</w:t>
      </w:r>
      <w:r>
        <w:tab/>
        <w:t>Trace Reference.</w:t>
      </w:r>
    </w:p>
    <w:p w14:paraId="37A637E5" w14:textId="77777777" w:rsidR="0034590A" w:rsidRDefault="0034590A" w:rsidP="0034590A">
      <w:pPr>
        <w:pStyle w:val="B1"/>
      </w:pPr>
      <w:r>
        <w:t>-</w:t>
      </w:r>
      <w:r>
        <w:tab/>
        <w:t xml:space="preserve">Triggering </w:t>
      </w:r>
      <w:r w:rsidRPr="006D4ABA">
        <w:t>E</w:t>
      </w:r>
      <w:r>
        <w:t>vents for AMF, SMF, UPF and PCF.</w:t>
      </w:r>
    </w:p>
    <w:p w14:paraId="7EBB2248" w14:textId="77777777" w:rsidR="0034590A" w:rsidRDefault="0034590A" w:rsidP="0034590A">
      <w:pPr>
        <w:pStyle w:val="B1"/>
      </w:pPr>
      <w:r>
        <w:t>-</w:t>
      </w:r>
      <w:r>
        <w:tab/>
        <w:t>Trace Depth.</w:t>
      </w:r>
    </w:p>
    <w:p w14:paraId="6C1F190B" w14:textId="77777777" w:rsidR="0034590A" w:rsidRDefault="0034590A" w:rsidP="0034590A">
      <w:pPr>
        <w:pStyle w:val="B1"/>
      </w:pPr>
      <w:r>
        <w:t>-</w:t>
      </w:r>
      <w:r>
        <w:tab/>
        <w:t xml:space="preserve">List of NE </w:t>
      </w:r>
      <w:r w:rsidRPr="006D4ABA">
        <w:t>T</w:t>
      </w:r>
      <w:r>
        <w:t>ypes to trace.</w:t>
      </w:r>
    </w:p>
    <w:p w14:paraId="0010A2A0" w14:textId="77777777" w:rsidR="0034590A" w:rsidRDefault="0034590A" w:rsidP="0034590A">
      <w:pPr>
        <w:pStyle w:val="B1"/>
      </w:pPr>
      <w:r>
        <w:lastRenderedPageBreak/>
        <w:t>-</w:t>
      </w:r>
      <w:r>
        <w:tab/>
        <w:t>List of Interfaces for AMF, SMF, UPF, PCF and NG-RAN.</w:t>
      </w:r>
    </w:p>
    <w:p w14:paraId="193B8FB2" w14:textId="6B12066C" w:rsidR="0034590A" w:rsidRDefault="0034590A" w:rsidP="0034590A">
      <w:pPr>
        <w:pStyle w:val="B1"/>
      </w:pPr>
      <w:r>
        <w:t>-</w:t>
      </w:r>
      <w:r>
        <w:tab/>
        <w:t>Trace Collection Entity</w:t>
      </w:r>
      <w:r w:rsidRPr="006D4ABA">
        <w:t xml:space="preserve"> IP Address</w:t>
      </w:r>
      <w:r>
        <w:t>.</w:t>
      </w:r>
    </w:p>
    <w:p w14:paraId="222A7D33" w14:textId="77777777" w:rsidR="0034590A" w:rsidRDefault="0034590A" w:rsidP="0034590A">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85" w:name="_Toc516654815"/>
      <w:bookmarkStart w:id="86" w:name="_Toc28278004"/>
      <w:bookmarkStart w:id="87" w:name="_Toc36134262"/>
      <w:bookmarkStart w:id="88" w:name="_Toc44686747"/>
      <w:bookmarkStart w:id="89" w:name="_Toc51928513"/>
      <w:bookmarkStart w:id="90" w:name="_Toc51929082"/>
      <w:bookmarkStart w:id="91" w:name="_Toc155282780"/>
      <w:bookmarkStart w:id="92" w:name="_Toc161752949"/>
      <w:bookmarkStart w:id="93" w:name="_Toc162449136"/>
      <w:r>
        <w:rPr>
          <w:rFonts w:ascii="Arial" w:hAnsi="Arial" w:cs="Arial"/>
          <w:smallCaps/>
          <w:color w:val="548DD4" w:themeColor="text2" w:themeTint="99"/>
          <w:sz w:val="36"/>
          <w:szCs w:val="40"/>
        </w:rPr>
        <w:t>*** START OF NEXT CHANGE ***</w:t>
      </w:r>
    </w:p>
    <w:p w14:paraId="1D0462A7" w14:textId="77777777" w:rsidR="0034590A" w:rsidRPr="001E271F" w:rsidRDefault="0034590A" w:rsidP="0034590A">
      <w:pPr>
        <w:pStyle w:val="Heading5"/>
      </w:pPr>
      <w:r>
        <w:t>4.1.2.15.3</w:t>
      </w:r>
      <w:r>
        <w:tab/>
        <w:t>Non-3GPP access scenarios</w:t>
      </w:r>
      <w:bookmarkEnd w:id="85"/>
      <w:bookmarkEnd w:id="86"/>
      <w:bookmarkEnd w:id="87"/>
      <w:bookmarkEnd w:id="88"/>
      <w:bookmarkEnd w:id="89"/>
      <w:bookmarkEnd w:id="90"/>
      <w:bookmarkEnd w:id="91"/>
      <w:bookmarkEnd w:id="92"/>
      <w:bookmarkEnd w:id="93"/>
    </w:p>
    <w:p w14:paraId="4C4970A2" w14:textId="77777777" w:rsidR="0034590A" w:rsidRDefault="0034590A" w:rsidP="0034590A">
      <w:r w:rsidRPr="00FA0F83">
        <w:t>Figure 4.1.2.1</w:t>
      </w:r>
      <w:r>
        <w:t>5</w:t>
      </w:r>
      <w:r w:rsidRPr="00FA0F83">
        <w:t>.</w:t>
      </w:r>
      <w:r>
        <w:t>3.1</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w:t>
      </w:r>
      <w:r w:rsidRPr="00050CA8">
        <w:t>Registration via Untrusted non-3GPP Access</w:t>
      </w:r>
      <w:r>
        <w:t xml:space="preserve"> procedure</w:t>
      </w:r>
      <w:r w:rsidRPr="00FA0F83">
        <w:t>:</w:t>
      </w:r>
    </w:p>
    <w:p w14:paraId="3872E7EB" w14:textId="68BD2426" w:rsidR="0034590A" w:rsidRDefault="0034590A" w:rsidP="0034590A">
      <w:pPr>
        <w:pStyle w:val="TH"/>
        <w:rPr>
          <w:noProof/>
        </w:rPr>
      </w:pPr>
      <w:r>
        <w:rPr>
          <w:noProof/>
        </w:rPr>
        <w:drawing>
          <wp:inline distT="0" distB="0" distL="0" distR="0" wp14:anchorId="4FFCEF70" wp14:editId="5F9B6D4E">
            <wp:extent cx="6120765" cy="58572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7240"/>
                    </a:xfrm>
                    <a:prstGeom prst="rect">
                      <a:avLst/>
                    </a:prstGeom>
                    <a:noFill/>
                    <a:ln>
                      <a:noFill/>
                    </a:ln>
                  </pic:spPr>
                </pic:pic>
              </a:graphicData>
            </a:graphic>
          </wp:inline>
        </w:drawing>
      </w:r>
    </w:p>
    <w:p w14:paraId="2B37FFE2" w14:textId="77777777" w:rsidR="0034590A" w:rsidRDefault="0034590A" w:rsidP="0034590A">
      <w:pPr>
        <w:pStyle w:val="TF"/>
        <w:rPr>
          <w:noProof/>
        </w:rPr>
      </w:pPr>
      <w:r>
        <w:rPr>
          <w:noProof/>
        </w:rPr>
        <w:t xml:space="preserve">Figure 4.1.2.15.3.1: Trace activation in 5GC following the </w:t>
      </w:r>
      <w:r w:rsidRPr="00050CA8">
        <w:t>Registration via Untrusted non-3GPP Access</w:t>
      </w:r>
      <w:r>
        <w:rPr>
          <w:noProof/>
        </w:rPr>
        <w:t xml:space="preserve"> procedure</w:t>
      </w:r>
    </w:p>
    <w:p w14:paraId="1E604EF4" w14:textId="77777777" w:rsidR="0034590A" w:rsidRDefault="0034590A" w:rsidP="0034590A">
      <w:r>
        <w:rPr>
          <w:noProof/>
        </w:rPr>
        <w:t xml:space="preserve">The steps 3-11, 14 and 17 below are parts of the </w:t>
      </w:r>
      <w:r w:rsidRPr="00050CA8">
        <w:t>Registration via Untrusted non-3GPP Access</w:t>
      </w:r>
      <w:r>
        <w:rPr>
          <w:noProof/>
        </w:rPr>
        <w:t xml:space="preserve"> procedure </w:t>
      </w:r>
      <w:r>
        <w:t xml:space="preserve">- see 3GPP TS 23.502 [41] clauses 4.12.2 and 4.2.2 for specific details. Present document does not attempt to re-define how </w:t>
      </w:r>
      <w:r w:rsidRPr="00050CA8">
        <w:t>Registration via Untrusted non-3GPP Access</w:t>
      </w:r>
      <w:r>
        <w:t xml:space="preserve"> procedure works, but rather illustrates the signaling Trace Activation aspects.</w:t>
      </w:r>
    </w:p>
    <w:p w14:paraId="6FC1B5EA"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56CB296" w14:textId="77777777" w:rsidR="0034590A" w:rsidRDefault="0034590A" w:rsidP="0034590A">
      <w:pPr>
        <w:pStyle w:val="B2"/>
        <w:rPr>
          <w:noProof/>
        </w:rPr>
      </w:pPr>
      <w:r>
        <w:rPr>
          <w:noProof/>
        </w:rPr>
        <w:lastRenderedPageBreak/>
        <w:t>-</w:t>
      </w:r>
      <w:r>
        <w:rPr>
          <w:noProof/>
        </w:rPr>
        <w:tab/>
      </w:r>
      <w:r w:rsidRPr="006D4ABA">
        <w:rPr>
          <w:noProof/>
        </w:rPr>
        <w:t xml:space="preserve">Trace Target: </w:t>
      </w:r>
      <w:r>
        <w:rPr>
          <w:noProof/>
        </w:rPr>
        <w:t>SUPI or IMEISV.</w:t>
      </w:r>
    </w:p>
    <w:p w14:paraId="660C29F0" w14:textId="77777777" w:rsidR="0034590A" w:rsidRDefault="0034590A" w:rsidP="0034590A">
      <w:pPr>
        <w:pStyle w:val="B2"/>
        <w:rPr>
          <w:noProof/>
        </w:rPr>
      </w:pPr>
      <w:r>
        <w:rPr>
          <w:noProof/>
        </w:rPr>
        <w:t>-</w:t>
      </w:r>
      <w:r>
        <w:rPr>
          <w:noProof/>
        </w:rPr>
        <w:tab/>
        <w:t>Trace Reference.</w:t>
      </w:r>
    </w:p>
    <w:p w14:paraId="7BB1C95B" w14:textId="77777777" w:rsidR="0034590A" w:rsidRDefault="0034590A" w:rsidP="0034590A">
      <w:pPr>
        <w:pStyle w:val="B2"/>
        <w:rPr>
          <w:noProof/>
        </w:rPr>
      </w:pPr>
      <w:r>
        <w:rPr>
          <w:noProof/>
        </w:rPr>
        <w:t>-</w:t>
      </w:r>
      <w:r>
        <w:rPr>
          <w:noProof/>
        </w:rPr>
        <w:tab/>
        <w:t xml:space="preserve">Triggering </w:t>
      </w:r>
      <w:r w:rsidRPr="006D4ABA">
        <w:rPr>
          <w:noProof/>
        </w:rPr>
        <w:t>E</w:t>
      </w:r>
      <w:r>
        <w:rPr>
          <w:noProof/>
        </w:rPr>
        <w:t>vents for AMF, SMF, UPF and PCF.</w:t>
      </w:r>
    </w:p>
    <w:p w14:paraId="6E869AD9" w14:textId="77777777" w:rsidR="0034590A" w:rsidRDefault="0034590A" w:rsidP="0034590A">
      <w:pPr>
        <w:pStyle w:val="B2"/>
        <w:rPr>
          <w:noProof/>
        </w:rPr>
      </w:pPr>
      <w:r>
        <w:rPr>
          <w:noProof/>
        </w:rPr>
        <w:t>-</w:t>
      </w:r>
      <w:r>
        <w:rPr>
          <w:noProof/>
        </w:rPr>
        <w:tab/>
        <w:t>Trace Depth.</w:t>
      </w:r>
    </w:p>
    <w:p w14:paraId="3CEF5B29" w14:textId="77777777" w:rsidR="0034590A" w:rsidRDefault="0034590A" w:rsidP="0034590A">
      <w:pPr>
        <w:pStyle w:val="B2"/>
        <w:rPr>
          <w:noProof/>
        </w:rPr>
      </w:pPr>
      <w:r>
        <w:rPr>
          <w:noProof/>
        </w:rPr>
        <w:t>-</w:t>
      </w:r>
      <w:r>
        <w:rPr>
          <w:noProof/>
        </w:rPr>
        <w:tab/>
        <w:t xml:space="preserve">List of NE </w:t>
      </w:r>
      <w:r w:rsidRPr="006D4ABA">
        <w:rPr>
          <w:noProof/>
        </w:rPr>
        <w:t>T</w:t>
      </w:r>
      <w:r>
        <w:rPr>
          <w:noProof/>
        </w:rPr>
        <w:t>ypes to trace.</w:t>
      </w:r>
    </w:p>
    <w:p w14:paraId="45891620" w14:textId="77777777" w:rsidR="0034590A" w:rsidRDefault="0034590A" w:rsidP="0034590A">
      <w:pPr>
        <w:pStyle w:val="B2"/>
        <w:rPr>
          <w:noProof/>
        </w:rPr>
      </w:pPr>
      <w:r>
        <w:rPr>
          <w:noProof/>
        </w:rPr>
        <w:t>-</w:t>
      </w:r>
      <w:r>
        <w:rPr>
          <w:noProof/>
        </w:rPr>
        <w:tab/>
        <w:t>List of Interfaces for AMF, SMF, UPF, PCF and N3IWF.</w:t>
      </w:r>
    </w:p>
    <w:p w14:paraId="3722A87C" w14:textId="447FBC36" w:rsidR="0034590A" w:rsidRDefault="0034590A" w:rsidP="0034590A">
      <w:pPr>
        <w:pStyle w:val="B2"/>
        <w:rPr>
          <w:noProof/>
        </w:rPr>
      </w:pPr>
      <w:r>
        <w:rPr>
          <w:noProof/>
        </w:rPr>
        <w:t>-</w:t>
      </w:r>
      <w:r>
        <w:rPr>
          <w:noProof/>
        </w:rPr>
        <w:tab/>
        <w:t xml:space="preserve">Trace Collection Entity </w:t>
      </w:r>
      <w:r w:rsidRPr="006D4ABA">
        <w:rPr>
          <w:noProof/>
        </w:rPr>
        <w:t xml:space="preserve">IP Address </w:t>
      </w:r>
      <w:r>
        <w:t xml:space="preserve">for the file-based trace reporting </w:t>
      </w:r>
      <w:del w:id="94" w:author="Zu Qiang" w:date="2024-04-05T17:24:00Z">
        <w:r w:rsidDel="001E359A">
          <w:delText xml:space="preserve">or </w:delText>
        </w:r>
      </w:del>
      <w:ins w:id="95" w:author="Zu Qiang" w:date="2024-04-05T17:24:00Z">
        <w:r w:rsidR="001E359A">
          <w:t xml:space="preserve">and </w:t>
        </w:r>
      </w:ins>
      <w:r w:rsidRPr="006D4ABA">
        <w:t xml:space="preserve">Trace Reporting Consumer </w:t>
      </w:r>
      <w:r w:rsidRPr="003B365C">
        <w:t>URI</w:t>
      </w:r>
      <w:r>
        <w:t xml:space="preserve"> for the streaming trace reporting</w:t>
      </w:r>
      <w:ins w:id="96" w:author="Zu Qiang" w:date="2024-04-05T17:24:00Z">
        <w:r w:rsidR="001E359A">
          <w:t xml:space="preserve"> (if streaming based report is supported)</w:t>
        </w:r>
      </w:ins>
      <w:r>
        <w:rPr>
          <w:noProof/>
        </w:rPr>
        <w:t>.</w:t>
      </w:r>
    </w:p>
    <w:p w14:paraId="47A6753D"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57EC76FB" w14:textId="77777777" w:rsidR="0034590A" w:rsidRDefault="0034590A" w:rsidP="0034590A">
      <w:pPr>
        <w:pStyle w:val="B1"/>
      </w:pPr>
      <w:r>
        <w:t>3.</w:t>
      </w:r>
      <w:r>
        <w:tab/>
        <w:t>UE connects to the Untrusted non-3GPP Access Network and obtains an IP address</w:t>
      </w:r>
    </w:p>
    <w:p w14:paraId="259D6283" w14:textId="77777777" w:rsidR="0034590A" w:rsidRDefault="0034590A" w:rsidP="0034590A">
      <w:pPr>
        <w:pStyle w:val="B1"/>
      </w:pPr>
      <w:r>
        <w:t>4.</w:t>
      </w:r>
      <w:r>
        <w:tab/>
        <w:t>UE performs IKE authentication with N3IWF</w:t>
      </w:r>
    </w:p>
    <w:p w14:paraId="21D90193" w14:textId="77777777" w:rsidR="0034590A" w:rsidRDefault="0034590A" w:rsidP="0034590A">
      <w:pPr>
        <w:pStyle w:val="B1"/>
      </w:pPr>
      <w:r>
        <w:t>5.</w:t>
      </w:r>
      <w:r>
        <w:tab/>
        <w:t>N3IWF selects appropriate AMF</w:t>
      </w:r>
    </w:p>
    <w:p w14:paraId="1D1E30E8" w14:textId="77777777" w:rsidR="0034590A" w:rsidRDefault="0034590A" w:rsidP="0034590A">
      <w:pPr>
        <w:pStyle w:val="B1"/>
      </w:pPr>
      <w:r>
        <w:t>6.</w:t>
      </w:r>
      <w:r>
        <w:tab/>
        <w:t>N3IWF sends N2 Registration request to AMF</w:t>
      </w:r>
    </w:p>
    <w:p w14:paraId="2A46F938" w14:textId="77777777" w:rsidR="0034590A" w:rsidRDefault="0034590A" w:rsidP="0034590A">
      <w:pPr>
        <w:pStyle w:val="B1"/>
      </w:pPr>
      <w:r>
        <w:t>7.</w:t>
      </w:r>
      <w:r>
        <w:tab/>
        <w:t>AMF requests AAA Key from AUSF</w:t>
      </w:r>
    </w:p>
    <w:p w14:paraId="7FD39103" w14:textId="77777777" w:rsidR="0034590A" w:rsidRDefault="0034590A" w:rsidP="0034590A">
      <w:pPr>
        <w:pStyle w:val="B1"/>
      </w:pPr>
      <w:r>
        <w:t>8.</w:t>
      </w:r>
      <w:r>
        <w:tab/>
        <w:t>UE authenticates with AUSF via N3IWF and AMF</w:t>
      </w:r>
    </w:p>
    <w:p w14:paraId="726F1EB7" w14:textId="77777777" w:rsidR="0034590A" w:rsidRDefault="0034590A" w:rsidP="0034590A">
      <w:pPr>
        <w:pStyle w:val="B1"/>
      </w:pPr>
      <w:r>
        <w:t>9.</w:t>
      </w:r>
      <w:r>
        <w:tab/>
        <w:t>UE establishes Signaling IPsec SA with N3IWF</w:t>
      </w:r>
    </w:p>
    <w:p w14:paraId="2BFA51C9" w14:textId="77777777" w:rsidR="0034590A" w:rsidRDefault="0034590A" w:rsidP="0034590A">
      <w:pPr>
        <w:pStyle w:val="B1"/>
      </w:pPr>
      <w:r>
        <w:t>10.</w:t>
      </w:r>
      <w:r>
        <w:tab/>
        <w:t>UE sends SMC Complete to AMF</w:t>
      </w:r>
    </w:p>
    <w:p w14:paraId="3D2056E0" w14:textId="77777777" w:rsidR="0034590A" w:rsidRDefault="0034590A" w:rsidP="0034590A">
      <w:pPr>
        <w:pStyle w:val="B1"/>
      </w:pPr>
      <w:r>
        <w:t>11.</w:t>
      </w:r>
      <w:r>
        <w:tab/>
        <w:t xml:space="preserve">AMF receives the trace control and configuration parameters information from UDM via </w:t>
      </w:r>
      <w:r w:rsidRPr="00883EBC">
        <w:t>Nudm_SDM_Get</w:t>
      </w:r>
      <w:r>
        <w:t xml:space="preserve"> operation (see step 14 in clause 4.2.2.2.2 and clause 5.2.3.3 of 3GPP TS 23.502 [41]).</w:t>
      </w:r>
    </w:p>
    <w:p w14:paraId="1CB19476" w14:textId="77777777" w:rsidR="0034590A" w:rsidRDefault="0034590A" w:rsidP="0034590A">
      <w:pPr>
        <w:pStyle w:val="B1"/>
        <w:rPr>
          <w:noProof/>
        </w:rPr>
      </w:pPr>
      <w:r>
        <w:t>12.</w:t>
      </w:r>
      <w:r>
        <w:tab/>
      </w:r>
      <w:r>
        <w:rPr>
          <w:noProof/>
        </w:rPr>
        <w:t>AMF stores the trace control and configuration parameters received from the UDM.</w:t>
      </w:r>
    </w:p>
    <w:p w14:paraId="63993879" w14:textId="77777777" w:rsidR="0034590A" w:rsidRDefault="0034590A" w:rsidP="0034590A">
      <w:pPr>
        <w:pStyle w:val="B1"/>
        <w:rPr>
          <w:noProof/>
        </w:rPr>
      </w:pPr>
      <w:r>
        <w:rPr>
          <w:noProof/>
        </w:rPr>
        <w:t>13.</w:t>
      </w:r>
      <w:r>
        <w:rPr>
          <w:noProof/>
        </w:rPr>
        <w:tab/>
        <w:t>AMF starts the Trace Session according to the received configuration.</w:t>
      </w:r>
    </w:p>
    <w:p w14:paraId="08187059" w14:textId="77777777" w:rsidR="0034590A" w:rsidRDefault="0034590A" w:rsidP="0034590A">
      <w:pPr>
        <w:pStyle w:val="B1"/>
        <w:rPr>
          <w:noProof/>
        </w:rPr>
      </w:pPr>
      <w:r>
        <w:rPr>
          <w:noProof/>
        </w:rPr>
        <w:t>14.</w:t>
      </w:r>
      <w:r>
        <w:rPr>
          <w:noProof/>
        </w:rPr>
        <w:tab/>
      </w:r>
      <w:r w:rsidRPr="00936576">
        <w:rPr>
          <w:noProof/>
        </w:rPr>
        <w:t>AMF sends INITIAL CONTEXT SETUP REQUEST (or START TRACE message as defined in TS 38.413 [</w:t>
      </w:r>
      <w:r>
        <w:rPr>
          <w:noProof/>
        </w:rPr>
        <w:t>49</w:t>
      </w:r>
      <w:r w:rsidRPr="00936576">
        <w:rPr>
          <w:noProof/>
        </w:rPr>
        <w:t>]) message to N3IWF containing the “Trace Activation” IE. (see clause 8.11.1 for information on TRACE START procedure</w:t>
      </w:r>
      <w:r>
        <w:rPr>
          <w:noProof/>
        </w:rPr>
        <w:t>, clause 8.3.1 for information on INITIAL CONTEXT SETUP REQUEST</w:t>
      </w:r>
      <w:r w:rsidRPr="00936576">
        <w:rPr>
          <w:noProof/>
        </w:rPr>
        <w:t xml:space="preserve"> and clause 9.3.1.14 for details on Trace Activation IE of 3GPP TS 38.413 [49]).</w:t>
      </w:r>
    </w:p>
    <w:p w14:paraId="2C9AB982" w14:textId="77777777" w:rsidR="0034590A" w:rsidRDefault="0034590A" w:rsidP="0034590A">
      <w:pPr>
        <w:pStyle w:val="B1"/>
        <w:rPr>
          <w:noProof/>
        </w:rPr>
      </w:pPr>
      <w:r>
        <w:rPr>
          <w:noProof/>
        </w:rPr>
        <w:t>15.</w:t>
      </w:r>
      <w:r>
        <w:rPr>
          <w:noProof/>
        </w:rPr>
        <w:tab/>
        <w:t>N3IWF stores the trace control and configuration parameters received from AMF.</w:t>
      </w:r>
    </w:p>
    <w:p w14:paraId="46CB8C63" w14:textId="77777777" w:rsidR="0034590A" w:rsidRDefault="0034590A" w:rsidP="0034590A">
      <w:pPr>
        <w:pStyle w:val="B1"/>
        <w:rPr>
          <w:noProof/>
        </w:rPr>
      </w:pPr>
      <w:r>
        <w:rPr>
          <w:noProof/>
        </w:rPr>
        <w:t>16.</w:t>
      </w:r>
      <w:r>
        <w:rPr>
          <w:noProof/>
        </w:rPr>
        <w:tab/>
        <w:t>N3IWF starts the Trace Session according to the received configuration.</w:t>
      </w:r>
    </w:p>
    <w:p w14:paraId="09D59BD8" w14:textId="77777777" w:rsidR="0034590A" w:rsidRDefault="0034590A" w:rsidP="0034590A">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62C853D5" w14:textId="77777777" w:rsidR="0034590A" w:rsidRDefault="0034590A" w:rsidP="0034590A">
      <w:pPr>
        <w:pStyle w:val="B1"/>
        <w:rPr>
          <w:noProof/>
        </w:rPr>
      </w:pPr>
      <w:r>
        <w:t>18.</w:t>
      </w:r>
      <w:r>
        <w:tab/>
        <w:t xml:space="preserve">PCF </w:t>
      </w:r>
      <w:r>
        <w:rPr>
          <w:noProof/>
        </w:rPr>
        <w:t>stores the trace control and configuration parameters received from the AMF as part of Policy Association.</w:t>
      </w:r>
    </w:p>
    <w:p w14:paraId="3A44EC38" w14:textId="77777777" w:rsidR="0034590A" w:rsidRDefault="0034590A" w:rsidP="0034590A">
      <w:pPr>
        <w:pStyle w:val="B1"/>
        <w:rPr>
          <w:noProof/>
        </w:rPr>
      </w:pPr>
      <w:r>
        <w:rPr>
          <w:noProof/>
        </w:rPr>
        <w:t>19.</w:t>
      </w:r>
      <w:r>
        <w:rPr>
          <w:noProof/>
        </w:rPr>
        <w:tab/>
        <w:t>PCF starts the Trace Session according to the received configuration.</w:t>
      </w:r>
    </w:p>
    <w:p w14:paraId="0126F205" w14:textId="77777777" w:rsidR="0034590A" w:rsidRDefault="0034590A" w:rsidP="0034590A">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4E1F5CD8" w14:textId="77777777" w:rsidR="0034590A" w:rsidRDefault="0034590A" w:rsidP="0034590A">
      <w:pPr>
        <w:pStyle w:val="B1"/>
        <w:rPr>
          <w:noProof/>
        </w:rPr>
      </w:pPr>
      <w:r>
        <w:t>21.</w:t>
      </w:r>
      <w:r>
        <w:tab/>
      </w:r>
      <w:r>
        <w:rPr>
          <w:noProof/>
        </w:rPr>
        <w:t>SMF stores the trace control and configuration parameters received from the AMF.</w:t>
      </w:r>
    </w:p>
    <w:p w14:paraId="243998B2" w14:textId="77777777" w:rsidR="0034590A" w:rsidRDefault="0034590A" w:rsidP="0034590A">
      <w:pPr>
        <w:pStyle w:val="B1"/>
        <w:rPr>
          <w:noProof/>
        </w:rPr>
      </w:pPr>
      <w:r>
        <w:rPr>
          <w:noProof/>
        </w:rPr>
        <w:t>22.</w:t>
      </w:r>
      <w:r>
        <w:rPr>
          <w:noProof/>
        </w:rPr>
        <w:tab/>
        <w:t>SMF starts the Trace Session according to the received configuration.</w:t>
      </w:r>
    </w:p>
    <w:p w14:paraId="50A3BBE1" w14:textId="77777777" w:rsidR="0034590A" w:rsidRDefault="0034590A" w:rsidP="0034590A"/>
    <w:p w14:paraId="346B9110" w14:textId="77777777" w:rsidR="0034590A" w:rsidRDefault="0034590A" w:rsidP="0034590A">
      <w:r w:rsidRPr="00FA0F83">
        <w:t>Figure 4.1.2.1</w:t>
      </w:r>
      <w:r>
        <w:t>5</w:t>
      </w:r>
      <w:r w:rsidRPr="00FA0F83">
        <w:t>.</w:t>
      </w:r>
      <w:r>
        <w:t>3.2</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FA0F83">
        <w:t>:</w:t>
      </w:r>
    </w:p>
    <w:p w14:paraId="1DA8E2FD" w14:textId="7F812F10" w:rsidR="0034590A" w:rsidRDefault="0034590A" w:rsidP="0034590A">
      <w:pPr>
        <w:pStyle w:val="TH"/>
      </w:pPr>
      <w:r>
        <w:rPr>
          <w:noProof/>
        </w:rPr>
        <w:lastRenderedPageBreak/>
        <w:drawing>
          <wp:inline distT="0" distB="0" distL="0" distR="0" wp14:anchorId="357A8B7B" wp14:editId="34A02A3D">
            <wp:extent cx="6066790" cy="62014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6790" cy="6201410"/>
                    </a:xfrm>
                    <a:prstGeom prst="rect">
                      <a:avLst/>
                    </a:prstGeom>
                    <a:noFill/>
                    <a:ln>
                      <a:noFill/>
                    </a:ln>
                  </pic:spPr>
                </pic:pic>
              </a:graphicData>
            </a:graphic>
          </wp:inline>
        </w:drawing>
      </w:r>
    </w:p>
    <w:p w14:paraId="7318C505" w14:textId="77777777" w:rsidR="0034590A" w:rsidRDefault="0034590A" w:rsidP="0034590A">
      <w:pPr>
        <w:pStyle w:val="TF"/>
        <w:rPr>
          <w:noProof/>
        </w:rPr>
      </w:pPr>
      <w:r>
        <w:rPr>
          <w:noProof/>
        </w:rPr>
        <w:t xml:space="preserve">Figure 4.1.2.15.3.2: Trace activation in 5GC following the PDU Session Establishment </w:t>
      </w:r>
      <w:r w:rsidRPr="00050CA8">
        <w:t>via Untrusted non-3GPP Access</w:t>
      </w:r>
      <w:r>
        <w:rPr>
          <w:noProof/>
        </w:rPr>
        <w:t xml:space="preserve"> procedure</w:t>
      </w:r>
    </w:p>
    <w:p w14:paraId="184B4B1A" w14:textId="77777777" w:rsidR="0034590A" w:rsidRDefault="0034590A" w:rsidP="0034590A">
      <w:r>
        <w:rPr>
          <w:noProof/>
        </w:rPr>
        <w:t xml:space="preserve">The steps 6 - 9, 13 and 16 - 19 below are parts of the </w:t>
      </w:r>
      <w:r w:rsidRPr="00EA7EC3">
        <w:rPr>
          <w:noProof/>
        </w:rPr>
        <w:t>UE Requested PDU Session Establishment</w:t>
      </w:r>
      <w:r>
        <w:rPr>
          <w:noProof/>
        </w:rPr>
        <w:t xml:space="preserve"> </w:t>
      </w:r>
      <w:r w:rsidRPr="00050CA8">
        <w:t>via Untrusted non-3GPP Access</w:t>
      </w:r>
      <w:r>
        <w:rPr>
          <w:noProof/>
        </w:rPr>
        <w:t xml:space="preserve"> procedure </w:t>
      </w:r>
      <w:r>
        <w:t xml:space="preserve">- see 3GPP TS 23.502 [41] clause 4.12.5 for specific details. Present document does not attempt to re-define how </w:t>
      </w:r>
      <w:r w:rsidRPr="00EA7EC3">
        <w:t>UE Requested PDU Session Establishment</w:t>
      </w:r>
      <w:r>
        <w:t xml:space="preserve"> </w:t>
      </w:r>
      <w:r w:rsidRPr="00050CA8">
        <w:t>via Untrusted non-3GPP Access</w:t>
      </w:r>
      <w:r>
        <w:t xml:space="preserve"> procedure works, but rather illustrates the signaling Trace Activation aspects.</w:t>
      </w:r>
    </w:p>
    <w:p w14:paraId="1B8CE8B5"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7C82D71" w14:textId="77777777" w:rsidR="0034590A" w:rsidRDefault="0034590A" w:rsidP="0034590A">
      <w:pPr>
        <w:pStyle w:val="B2"/>
        <w:rPr>
          <w:noProof/>
        </w:rPr>
      </w:pPr>
      <w:r>
        <w:rPr>
          <w:noProof/>
        </w:rPr>
        <w:t>-</w:t>
      </w:r>
      <w:r>
        <w:rPr>
          <w:noProof/>
        </w:rPr>
        <w:tab/>
      </w:r>
      <w:r w:rsidRPr="009B6823">
        <w:rPr>
          <w:noProof/>
        </w:rPr>
        <w:t xml:space="preserve">Trace Target: </w:t>
      </w:r>
      <w:r>
        <w:rPr>
          <w:noProof/>
        </w:rPr>
        <w:t>SUPI or IMEISV</w:t>
      </w:r>
    </w:p>
    <w:p w14:paraId="2583F8AE" w14:textId="77777777" w:rsidR="0034590A" w:rsidRDefault="0034590A" w:rsidP="0034590A">
      <w:pPr>
        <w:pStyle w:val="B2"/>
        <w:rPr>
          <w:noProof/>
        </w:rPr>
      </w:pPr>
      <w:r>
        <w:rPr>
          <w:noProof/>
        </w:rPr>
        <w:t>-</w:t>
      </w:r>
      <w:r>
        <w:rPr>
          <w:noProof/>
        </w:rPr>
        <w:tab/>
        <w:t>Trace Reference</w:t>
      </w:r>
    </w:p>
    <w:p w14:paraId="52E800A1" w14:textId="77777777" w:rsidR="0034590A" w:rsidRDefault="0034590A" w:rsidP="0034590A">
      <w:pPr>
        <w:pStyle w:val="B2"/>
        <w:rPr>
          <w:noProof/>
        </w:rPr>
      </w:pPr>
      <w:r>
        <w:rPr>
          <w:noProof/>
        </w:rPr>
        <w:t>-</w:t>
      </w:r>
      <w:r>
        <w:rPr>
          <w:noProof/>
        </w:rPr>
        <w:tab/>
        <w:t xml:space="preserve">Triggering </w:t>
      </w:r>
      <w:r w:rsidRPr="009B6823">
        <w:rPr>
          <w:noProof/>
        </w:rPr>
        <w:t>E</w:t>
      </w:r>
      <w:r>
        <w:rPr>
          <w:noProof/>
        </w:rPr>
        <w:t>vents for AMF, SMF, UPF and PCF</w:t>
      </w:r>
    </w:p>
    <w:p w14:paraId="296CFD07" w14:textId="77777777" w:rsidR="0034590A" w:rsidRDefault="0034590A" w:rsidP="0034590A">
      <w:pPr>
        <w:pStyle w:val="B2"/>
        <w:rPr>
          <w:noProof/>
        </w:rPr>
      </w:pPr>
      <w:r>
        <w:rPr>
          <w:noProof/>
        </w:rPr>
        <w:t>-</w:t>
      </w:r>
      <w:r>
        <w:rPr>
          <w:noProof/>
        </w:rPr>
        <w:tab/>
        <w:t>Trace Depth</w:t>
      </w:r>
    </w:p>
    <w:p w14:paraId="5533B588" w14:textId="77777777" w:rsidR="0034590A" w:rsidRDefault="0034590A" w:rsidP="0034590A">
      <w:pPr>
        <w:pStyle w:val="B2"/>
        <w:rPr>
          <w:noProof/>
        </w:rPr>
      </w:pPr>
      <w:r>
        <w:rPr>
          <w:noProof/>
        </w:rPr>
        <w:t>-</w:t>
      </w:r>
      <w:r>
        <w:rPr>
          <w:noProof/>
        </w:rPr>
        <w:tab/>
        <w:t xml:space="preserve">List of NE </w:t>
      </w:r>
      <w:r w:rsidRPr="009B6823">
        <w:rPr>
          <w:noProof/>
        </w:rPr>
        <w:t>T</w:t>
      </w:r>
      <w:r>
        <w:rPr>
          <w:noProof/>
        </w:rPr>
        <w:t>ypes to trace</w:t>
      </w:r>
    </w:p>
    <w:p w14:paraId="3BC800E4" w14:textId="77777777" w:rsidR="0034590A" w:rsidRDefault="0034590A" w:rsidP="0034590A">
      <w:pPr>
        <w:pStyle w:val="B2"/>
        <w:rPr>
          <w:noProof/>
        </w:rPr>
      </w:pPr>
      <w:r>
        <w:rPr>
          <w:noProof/>
        </w:rPr>
        <w:lastRenderedPageBreak/>
        <w:t>-</w:t>
      </w:r>
      <w:r>
        <w:rPr>
          <w:noProof/>
        </w:rPr>
        <w:tab/>
        <w:t>List of Interfaces for AMF, SMF, UPF, PCF and N3IWF</w:t>
      </w:r>
    </w:p>
    <w:p w14:paraId="02D7068B" w14:textId="5BDE074C" w:rsidR="0034590A" w:rsidRDefault="0034590A" w:rsidP="0034590A">
      <w:pPr>
        <w:pStyle w:val="B2"/>
        <w:rPr>
          <w:noProof/>
        </w:rPr>
      </w:pPr>
      <w:r>
        <w:rPr>
          <w:noProof/>
        </w:rPr>
        <w:t>-</w:t>
      </w:r>
      <w:r>
        <w:rPr>
          <w:noProof/>
        </w:rPr>
        <w:tab/>
        <w:t xml:space="preserve">Trace Collection Entity </w:t>
      </w:r>
      <w:r w:rsidRPr="009B6823">
        <w:rPr>
          <w:noProof/>
        </w:rPr>
        <w:t xml:space="preserve">IP Address </w:t>
      </w:r>
      <w:r>
        <w:t xml:space="preserve">for the file-based trace reporting </w:t>
      </w:r>
      <w:del w:id="97" w:author="Zu Qiang" w:date="2024-04-05T17:25:00Z">
        <w:r w:rsidDel="001E359A">
          <w:delText xml:space="preserve">or </w:delText>
        </w:r>
      </w:del>
      <w:ins w:id="98" w:author="Zu Qiang" w:date="2024-04-05T17:25:00Z">
        <w:r w:rsidR="001E359A">
          <w:t xml:space="preserve">and </w:t>
        </w:r>
      </w:ins>
      <w:r w:rsidRPr="009B6823">
        <w:t xml:space="preserve">Trace Reporting Consumer </w:t>
      </w:r>
      <w:r w:rsidRPr="003B365C">
        <w:t xml:space="preserve">URI </w:t>
      </w:r>
      <w:r>
        <w:t>for the streaming trace reporting</w:t>
      </w:r>
      <w:ins w:id="99" w:author="Zu Qiang" w:date="2024-04-05T17:25:00Z">
        <w:r w:rsidR="001E359A">
          <w:t xml:space="preserve"> (if streaming based report is supported)</w:t>
        </w:r>
      </w:ins>
      <w:r>
        <w:t>.</w:t>
      </w:r>
    </w:p>
    <w:p w14:paraId="0E22C290"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668ECD67"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F6AD704" w14:textId="77777777" w:rsidR="0034590A" w:rsidRDefault="0034590A" w:rsidP="0034590A">
      <w:pPr>
        <w:pStyle w:val="B1"/>
        <w:rPr>
          <w:noProof/>
        </w:rPr>
      </w:pPr>
      <w:r>
        <w:t>4.</w:t>
      </w:r>
      <w:r>
        <w:tab/>
      </w:r>
      <w:r>
        <w:rPr>
          <w:noProof/>
        </w:rPr>
        <w:t>AMF stores the trace control and configuration parameters received from the UDM.</w:t>
      </w:r>
    </w:p>
    <w:p w14:paraId="10C76BD4" w14:textId="77777777" w:rsidR="0034590A" w:rsidRDefault="0034590A" w:rsidP="0034590A">
      <w:pPr>
        <w:pStyle w:val="B1"/>
        <w:rPr>
          <w:noProof/>
        </w:rPr>
      </w:pPr>
      <w:r>
        <w:rPr>
          <w:noProof/>
        </w:rPr>
        <w:t>5.</w:t>
      </w:r>
      <w:r>
        <w:rPr>
          <w:noProof/>
        </w:rPr>
        <w:tab/>
        <w:t>AMF starts the Trace Session according to the received configuration.</w:t>
      </w:r>
    </w:p>
    <w:p w14:paraId="4D806068" w14:textId="77777777" w:rsidR="0034590A" w:rsidRDefault="0034590A" w:rsidP="0034590A">
      <w:pPr>
        <w:pStyle w:val="B1"/>
        <w:rPr>
          <w:noProof/>
        </w:rPr>
      </w:pPr>
      <w:r>
        <w:rPr>
          <w:noProof/>
        </w:rPr>
        <w:t>6.</w:t>
      </w:r>
      <w:r>
        <w:rPr>
          <w:noProof/>
        </w:rPr>
        <w:tab/>
        <w:t xml:space="preserve">AMF sends START TRACE message </w:t>
      </w:r>
      <w:r w:rsidRPr="000D0020">
        <w:rPr>
          <w:noProof/>
        </w:rPr>
        <w:t xml:space="preserve">or INITIAL CONTEXT SETUP REQUEST message </w:t>
      </w:r>
      <w:r>
        <w:rPr>
          <w:noProof/>
        </w:rPr>
        <w:t>to N3IWF containing the “Trace Activation” IE. (see clause 8.11.1 for information on TRACE START procedure, clause 8.3.1 for information on INITIAL CONTEXT SETUP REQUEST and clause 9.3.1.14 for details on Trace Activation IE of 3GPP TS 38.413 [49]).</w:t>
      </w:r>
    </w:p>
    <w:p w14:paraId="50FF5F0E" w14:textId="77777777" w:rsidR="0034590A" w:rsidRDefault="0034590A" w:rsidP="0034590A">
      <w:pPr>
        <w:pStyle w:val="B1"/>
        <w:rPr>
          <w:noProof/>
        </w:rPr>
      </w:pPr>
      <w:r>
        <w:rPr>
          <w:noProof/>
        </w:rPr>
        <w:t>7.</w:t>
      </w:r>
      <w:r>
        <w:rPr>
          <w:noProof/>
        </w:rPr>
        <w:tab/>
        <w:t>N3IWF stores the trace control and configuration parameters received from AMF.</w:t>
      </w:r>
    </w:p>
    <w:p w14:paraId="6FEE7DCA" w14:textId="77777777" w:rsidR="0034590A" w:rsidRDefault="0034590A" w:rsidP="0034590A">
      <w:pPr>
        <w:pStyle w:val="B1"/>
        <w:rPr>
          <w:noProof/>
        </w:rPr>
      </w:pPr>
      <w:r>
        <w:rPr>
          <w:noProof/>
        </w:rPr>
        <w:t>8.</w:t>
      </w:r>
      <w:r>
        <w:rPr>
          <w:noProof/>
        </w:rPr>
        <w:tab/>
        <w:t>N3IWF starts the Trace Session according to the received configuration.</w:t>
      </w:r>
    </w:p>
    <w:p w14:paraId="2B5CA931" w14:textId="77777777" w:rsidR="0034590A" w:rsidRDefault="0034590A" w:rsidP="0034590A">
      <w:pPr>
        <w:pStyle w:val="B1"/>
      </w:pPr>
      <w:r>
        <w:t>9.</w:t>
      </w:r>
      <w:r>
        <w:tab/>
        <w:t xml:space="preserve">IPSec tunnel is established for NAS signalling established between UE and N3IWF as specified in clause 4.12.2 of 3GPP TS 23.502 [41]. </w:t>
      </w:r>
    </w:p>
    <w:p w14:paraId="1CD38B8E" w14:textId="77777777" w:rsidR="0034590A" w:rsidRDefault="0034590A" w:rsidP="0034590A">
      <w:pPr>
        <w:pStyle w:val="B1"/>
      </w:pPr>
      <w:r>
        <w:t>10.</w:t>
      </w:r>
      <w:r>
        <w:tab/>
        <w:t>UE sends PDU Session Establishment request to AMF</w:t>
      </w:r>
    </w:p>
    <w:p w14:paraId="7A9D7663" w14:textId="77777777" w:rsidR="0034590A" w:rsidRDefault="0034590A" w:rsidP="0034590A">
      <w:pPr>
        <w:pStyle w:val="B1"/>
      </w:pPr>
      <w:r>
        <w:t>11.</w:t>
      </w:r>
      <w:r>
        <w:tab/>
        <w:t>AMF selects an appropriate SMF</w:t>
      </w:r>
    </w:p>
    <w:p w14:paraId="05D3AFD3" w14:textId="77777777" w:rsidR="0034590A" w:rsidRDefault="0034590A" w:rsidP="0034590A">
      <w:pPr>
        <w:pStyle w:val="B1"/>
      </w:pPr>
      <w:r>
        <w:t>12.</w:t>
      </w:r>
      <w:r>
        <w:tab/>
        <w:t>AMF sends the Nsmf_PDUSession_CreateSMContext request to the selected SMF</w:t>
      </w:r>
    </w:p>
    <w:p w14:paraId="250CEEDF" w14:textId="77777777" w:rsidR="0034590A" w:rsidRDefault="0034590A" w:rsidP="0034590A">
      <w:pPr>
        <w:pStyle w:val="B1"/>
        <w:rPr>
          <w:noProof/>
        </w:rPr>
      </w:pPr>
      <w:r>
        <w:t>13.</w:t>
      </w:r>
      <w:r>
        <w:tab/>
      </w:r>
      <w:r>
        <w:rPr>
          <w:noProof/>
        </w:rPr>
        <w:t>SMF stores the trace control and configuration parameters received from the AMF.</w:t>
      </w:r>
    </w:p>
    <w:p w14:paraId="7C34A3D8" w14:textId="77777777" w:rsidR="0034590A" w:rsidRDefault="0034590A" w:rsidP="0034590A">
      <w:pPr>
        <w:pStyle w:val="B1"/>
        <w:rPr>
          <w:noProof/>
        </w:rPr>
      </w:pPr>
      <w:r>
        <w:rPr>
          <w:noProof/>
        </w:rPr>
        <w:t>14.</w:t>
      </w:r>
      <w:r>
        <w:rPr>
          <w:noProof/>
        </w:rPr>
        <w:tab/>
        <w:t>SMF starts the Trace Session according to the received configuration.</w:t>
      </w:r>
    </w:p>
    <w:p w14:paraId="0A7E9693" w14:textId="77777777" w:rsidR="0034590A" w:rsidRDefault="0034590A" w:rsidP="0034590A">
      <w:pPr>
        <w:pStyle w:val="B1"/>
        <w:rPr>
          <w:noProof/>
        </w:rPr>
      </w:pPr>
      <w:r>
        <w:rPr>
          <w:noProof/>
        </w:rPr>
        <w:t>15.</w:t>
      </w:r>
      <w:r>
        <w:rPr>
          <w:noProof/>
        </w:rPr>
        <w:tab/>
        <w:t>SMF selects an approprite PCF</w:t>
      </w:r>
    </w:p>
    <w:p w14:paraId="356337AE" w14:textId="77777777" w:rsidR="0034590A" w:rsidRDefault="0034590A" w:rsidP="0034590A">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3A5BE37B" w14:textId="77777777" w:rsidR="0034590A" w:rsidRDefault="0034590A" w:rsidP="0034590A">
      <w:pPr>
        <w:pStyle w:val="B1"/>
        <w:rPr>
          <w:noProof/>
        </w:rPr>
      </w:pPr>
      <w:r>
        <w:t>17.</w:t>
      </w:r>
      <w:r>
        <w:tab/>
        <w:t xml:space="preserve">PCF </w:t>
      </w:r>
      <w:r>
        <w:rPr>
          <w:noProof/>
        </w:rPr>
        <w:t>stores the trace control and configuration parameters received from the SMF as part of Policy Association.</w:t>
      </w:r>
    </w:p>
    <w:p w14:paraId="7232B448" w14:textId="77777777" w:rsidR="0034590A" w:rsidRDefault="0034590A" w:rsidP="0034590A">
      <w:pPr>
        <w:pStyle w:val="B1"/>
        <w:rPr>
          <w:noProof/>
        </w:rPr>
      </w:pPr>
      <w:r>
        <w:rPr>
          <w:noProof/>
        </w:rPr>
        <w:t>18.</w:t>
      </w:r>
      <w:r>
        <w:rPr>
          <w:noProof/>
        </w:rPr>
        <w:tab/>
        <w:t>PCF starts the Trace Session according to the received configuration.</w:t>
      </w:r>
    </w:p>
    <w:p w14:paraId="1E3B1CC1" w14:textId="77777777" w:rsidR="0034590A" w:rsidRDefault="0034590A" w:rsidP="0034590A">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5CCACF7C" w14:textId="77777777" w:rsidR="0034590A" w:rsidRDefault="0034590A" w:rsidP="0034590A">
      <w:pPr>
        <w:pStyle w:val="B1"/>
        <w:rPr>
          <w:noProof/>
        </w:rPr>
      </w:pPr>
      <w:r>
        <w:t>20.</w:t>
      </w:r>
      <w:r>
        <w:tab/>
        <w:t xml:space="preserve">UPF </w:t>
      </w:r>
      <w:r>
        <w:rPr>
          <w:noProof/>
        </w:rPr>
        <w:t>stores the trace control and configuration parameters received from the SMF as part of N4 Session Establishment.</w:t>
      </w:r>
    </w:p>
    <w:p w14:paraId="6B86AACD" w14:textId="77777777" w:rsidR="0034590A" w:rsidRDefault="0034590A" w:rsidP="0034590A">
      <w:pPr>
        <w:pStyle w:val="B1"/>
        <w:rPr>
          <w:noProof/>
        </w:rPr>
      </w:pPr>
      <w:r>
        <w:rPr>
          <w:noProof/>
        </w:rPr>
        <w:t>21.</w:t>
      </w:r>
      <w:r>
        <w:rPr>
          <w:noProof/>
        </w:rPr>
        <w:tab/>
        <w:t>UPF starts the Trace Session according to the received configuration.</w:t>
      </w:r>
    </w:p>
    <w:p w14:paraId="285363C0" w14:textId="77777777" w:rsidR="0034590A" w:rsidRDefault="0034590A" w:rsidP="0034590A">
      <w:pPr>
        <w:pStyle w:val="B1"/>
        <w:rPr>
          <w:noProof/>
        </w:rPr>
      </w:pPr>
      <w:r>
        <w:rPr>
          <w:noProof/>
        </w:rPr>
        <w:t>22.</w:t>
      </w:r>
      <w:r>
        <w:rPr>
          <w:noProof/>
        </w:rPr>
        <w:tab/>
        <w:t>AMF sends N2 PDU Session Request to N3IWF</w:t>
      </w:r>
    </w:p>
    <w:p w14:paraId="2226782C" w14:textId="77777777" w:rsidR="0034590A" w:rsidRDefault="0034590A" w:rsidP="0034590A">
      <w:pPr>
        <w:pStyle w:val="B1"/>
        <w:rPr>
          <w:noProof/>
        </w:rPr>
      </w:pPr>
      <w:r>
        <w:rPr>
          <w:noProof/>
        </w:rPr>
        <w:t>23. N3IWF determines the necessary number of IPsec child SAs and establishes them with UE</w:t>
      </w:r>
    </w:p>
    <w:p w14:paraId="38DCE509" w14:textId="77777777" w:rsidR="0034590A" w:rsidRDefault="0034590A" w:rsidP="0034590A">
      <w:pPr>
        <w:pStyle w:val="B1"/>
        <w:rPr>
          <w:noProof/>
        </w:rPr>
      </w:pPr>
      <w:r>
        <w:rPr>
          <w:noProof/>
        </w:rPr>
        <w:t>24.</w:t>
      </w:r>
      <w:r>
        <w:rPr>
          <w:noProof/>
        </w:rPr>
        <w:tab/>
        <w:t>N3IWF sends PDU Session Establishment accept to UE</w:t>
      </w:r>
    </w:p>
    <w:p w14:paraId="0D4B54D4" w14:textId="77777777" w:rsidR="0034590A" w:rsidRDefault="0034590A" w:rsidP="0034590A">
      <w:pPr>
        <w:pStyle w:val="B1"/>
        <w:rPr>
          <w:noProof/>
        </w:rPr>
      </w:pPr>
      <w:r>
        <w:rPr>
          <w:noProof/>
        </w:rPr>
        <w:t>25.</w:t>
      </w:r>
      <w:r>
        <w:rPr>
          <w:noProof/>
        </w:rPr>
        <w:tab/>
        <w:t>N3IWF sends N2 PDU Session Request Ack to AMF</w:t>
      </w:r>
    </w:p>
    <w:p w14:paraId="1E01F23B" w14:textId="77777777" w:rsidR="0034590A" w:rsidRDefault="0034590A" w:rsidP="0034590A"/>
    <w:p w14:paraId="4BB6712A" w14:textId="77777777" w:rsidR="0034590A" w:rsidRDefault="0034590A" w:rsidP="0034590A">
      <w:r w:rsidRPr="00FA0F83">
        <w:t>Figure 4.1.2.1</w:t>
      </w:r>
      <w:r>
        <w:t>5</w:t>
      </w:r>
      <w:r w:rsidRPr="00FA0F83">
        <w:t>.</w:t>
      </w:r>
      <w:r>
        <w:t>3.3</w:t>
      </w:r>
      <w:r w:rsidRPr="00FA0F83">
        <w:t xml:space="preserve"> </w:t>
      </w:r>
      <w:r>
        <w:t>illustrates</w:t>
      </w:r>
      <w:r w:rsidRPr="00FA0F83">
        <w:t xml:space="preserve"> the </w:t>
      </w:r>
      <w:r>
        <w:t xml:space="preserve">signaling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9F468D">
        <w:t xml:space="preserve"> </w:t>
      </w:r>
      <w:r>
        <w:t>where SMF obtains trace control and configuration parameters from UDM via Nudm_UECM_Registration procedure</w:t>
      </w:r>
      <w:r w:rsidRPr="00FA0F83">
        <w:t>:</w:t>
      </w:r>
    </w:p>
    <w:p w14:paraId="312026C9" w14:textId="5B556F5C" w:rsidR="0034590A" w:rsidRDefault="0034590A" w:rsidP="0034590A">
      <w:pPr>
        <w:pStyle w:val="TH"/>
      </w:pPr>
      <w:r>
        <w:rPr>
          <w:noProof/>
        </w:rPr>
        <w:lastRenderedPageBreak/>
        <w:drawing>
          <wp:inline distT="0" distB="0" distL="0" distR="0" wp14:anchorId="3945C7D3" wp14:editId="02E9B871">
            <wp:extent cx="6078220" cy="640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8220" cy="6400800"/>
                    </a:xfrm>
                    <a:prstGeom prst="rect">
                      <a:avLst/>
                    </a:prstGeom>
                    <a:noFill/>
                    <a:ln>
                      <a:noFill/>
                    </a:ln>
                  </pic:spPr>
                </pic:pic>
              </a:graphicData>
            </a:graphic>
          </wp:inline>
        </w:drawing>
      </w:r>
    </w:p>
    <w:p w14:paraId="397CAE48" w14:textId="77777777" w:rsidR="0034590A" w:rsidRDefault="0034590A" w:rsidP="0034590A">
      <w:pPr>
        <w:pStyle w:val="TF"/>
        <w:rPr>
          <w:noProof/>
        </w:rPr>
      </w:pPr>
      <w:r>
        <w:rPr>
          <w:noProof/>
        </w:rPr>
        <w:t xml:space="preserve">Figure 4.1.2.15.3.3: Trace activation in 5GC following the PDU Session Establishment </w:t>
      </w:r>
      <w:r w:rsidRPr="00050CA8">
        <w:t>via Untrusted non-3GPP Access</w:t>
      </w:r>
      <w:r>
        <w:rPr>
          <w:noProof/>
        </w:rPr>
        <w:t xml:space="preserve"> procedure</w:t>
      </w:r>
    </w:p>
    <w:p w14:paraId="7F36E202" w14:textId="77777777" w:rsidR="0034590A" w:rsidRDefault="0034590A" w:rsidP="0034590A">
      <w:r>
        <w:rPr>
          <w:noProof/>
        </w:rPr>
        <w:t xml:space="preserve">The steps 6 - 9, 13 and 16 - 19 below are parts of the </w:t>
      </w:r>
      <w:r w:rsidRPr="00EA7EC3">
        <w:rPr>
          <w:noProof/>
        </w:rPr>
        <w:t>UE Requested PDU Session Establishment</w:t>
      </w:r>
      <w:r>
        <w:rPr>
          <w:noProof/>
        </w:rPr>
        <w:t xml:space="preserve"> </w:t>
      </w:r>
      <w:r w:rsidRPr="00050CA8">
        <w:t>via Untrusted non-3GPP Access</w:t>
      </w:r>
      <w:r>
        <w:rPr>
          <w:noProof/>
        </w:rPr>
        <w:t xml:space="preserve"> procedure </w:t>
      </w:r>
      <w:r>
        <w:t xml:space="preserve">- see 3GPP TS 23.502 [41] clause 4.12.5 for specific details. Present document does not attempt to re-define how </w:t>
      </w:r>
      <w:r w:rsidRPr="00EA7EC3">
        <w:t>UE Requested PDU Session Establishment</w:t>
      </w:r>
      <w:r>
        <w:t xml:space="preserve"> </w:t>
      </w:r>
      <w:r w:rsidRPr="00050CA8">
        <w:t>via Untrusted non-3GPP Access</w:t>
      </w:r>
      <w:r>
        <w:t xml:space="preserve"> procedure works, but rather illustrates the signaling Trace Activation aspects.</w:t>
      </w:r>
    </w:p>
    <w:p w14:paraId="77896F78" w14:textId="77777777" w:rsidR="0034590A" w:rsidRDefault="0034590A" w:rsidP="0034590A">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E863B76" w14:textId="77777777" w:rsidR="0034590A" w:rsidRDefault="0034590A" w:rsidP="0034590A">
      <w:pPr>
        <w:pStyle w:val="B2"/>
        <w:rPr>
          <w:noProof/>
        </w:rPr>
      </w:pPr>
      <w:r>
        <w:rPr>
          <w:noProof/>
        </w:rPr>
        <w:t>-</w:t>
      </w:r>
      <w:r>
        <w:rPr>
          <w:noProof/>
        </w:rPr>
        <w:tab/>
      </w:r>
      <w:r w:rsidRPr="009B6823">
        <w:rPr>
          <w:noProof/>
        </w:rPr>
        <w:t xml:space="preserve">Trace Target: </w:t>
      </w:r>
      <w:r>
        <w:rPr>
          <w:noProof/>
        </w:rPr>
        <w:t>SUPI or IMEISV</w:t>
      </w:r>
    </w:p>
    <w:p w14:paraId="2EA41B39" w14:textId="77777777" w:rsidR="0034590A" w:rsidRDefault="0034590A" w:rsidP="0034590A">
      <w:pPr>
        <w:pStyle w:val="B2"/>
        <w:rPr>
          <w:noProof/>
        </w:rPr>
      </w:pPr>
      <w:r>
        <w:rPr>
          <w:noProof/>
        </w:rPr>
        <w:t>-</w:t>
      </w:r>
      <w:r>
        <w:rPr>
          <w:noProof/>
        </w:rPr>
        <w:tab/>
        <w:t>Trace Reference</w:t>
      </w:r>
    </w:p>
    <w:p w14:paraId="68B52F33" w14:textId="77777777" w:rsidR="0034590A" w:rsidRDefault="0034590A" w:rsidP="0034590A">
      <w:pPr>
        <w:pStyle w:val="B2"/>
        <w:rPr>
          <w:noProof/>
        </w:rPr>
      </w:pPr>
      <w:r>
        <w:rPr>
          <w:noProof/>
        </w:rPr>
        <w:t>-</w:t>
      </w:r>
      <w:r>
        <w:rPr>
          <w:noProof/>
        </w:rPr>
        <w:tab/>
        <w:t xml:space="preserve">Triggering </w:t>
      </w:r>
      <w:r w:rsidRPr="009B6823">
        <w:rPr>
          <w:noProof/>
        </w:rPr>
        <w:t>E</w:t>
      </w:r>
      <w:r>
        <w:rPr>
          <w:noProof/>
        </w:rPr>
        <w:t>vents for AMF, SMF, UPF and PCF</w:t>
      </w:r>
    </w:p>
    <w:p w14:paraId="09E09B09" w14:textId="77777777" w:rsidR="0034590A" w:rsidRDefault="0034590A" w:rsidP="0034590A">
      <w:pPr>
        <w:pStyle w:val="B2"/>
        <w:rPr>
          <w:noProof/>
        </w:rPr>
      </w:pPr>
      <w:r>
        <w:rPr>
          <w:noProof/>
        </w:rPr>
        <w:t>-</w:t>
      </w:r>
      <w:r>
        <w:rPr>
          <w:noProof/>
        </w:rPr>
        <w:tab/>
        <w:t>Trace Depth</w:t>
      </w:r>
    </w:p>
    <w:p w14:paraId="08A86424" w14:textId="77777777" w:rsidR="0034590A" w:rsidRDefault="0034590A" w:rsidP="0034590A">
      <w:pPr>
        <w:pStyle w:val="B2"/>
        <w:rPr>
          <w:noProof/>
        </w:rPr>
      </w:pPr>
      <w:r>
        <w:rPr>
          <w:noProof/>
        </w:rPr>
        <w:lastRenderedPageBreak/>
        <w:t>-</w:t>
      </w:r>
      <w:r>
        <w:rPr>
          <w:noProof/>
        </w:rPr>
        <w:tab/>
        <w:t xml:space="preserve">List of NE </w:t>
      </w:r>
      <w:r w:rsidRPr="009B6823">
        <w:rPr>
          <w:noProof/>
        </w:rPr>
        <w:t>T</w:t>
      </w:r>
      <w:r>
        <w:rPr>
          <w:noProof/>
        </w:rPr>
        <w:t>ypes to trace</w:t>
      </w:r>
    </w:p>
    <w:p w14:paraId="3F167193" w14:textId="77777777" w:rsidR="0034590A" w:rsidRDefault="0034590A" w:rsidP="0034590A">
      <w:pPr>
        <w:pStyle w:val="B2"/>
        <w:rPr>
          <w:noProof/>
        </w:rPr>
      </w:pPr>
      <w:r>
        <w:rPr>
          <w:noProof/>
        </w:rPr>
        <w:t>-</w:t>
      </w:r>
      <w:r>
        <w:rPr>
          <w:noProof/>
        </w:rPr>
        <w:tab/>
        <w:t>List of Interfaces for AMF, SMF, UPF, PCF and N3IWF</w:t>
      </w:r>
    </w:p>
    <w:p w14:paraId="5B0FEC97" w14:textId="5FF0053C" w:rsidR="0034590A" w:rsidRDefault="0034590A" w:rsidP="0034590A">
      <w:pPr>
        <w:pStyle w:val="B2"/>
        <w:rPr>
          <w:noProof/>
        </w:rPr>
      </w:pPr>
      <w:r>
        <w:rPr>
          <w:noProof/>
        </w:rPr>
        <w:t>-</w:t>
      </w:r>
      <w:r>
        <w:rPr>
          <w:noProof/>
        </w:rPr>
        <w:tab/>
        <w:t xml:space="preserve">Trace Collection Entity </w:t>
      </w:r>
      <w:r w:rsidRPr="009B6823">
        <w:rPr>
          <w:noProof/>
        </w:rPr>
        <w:t xml:space="preserve">IP Address </w:t>
      </w:r>
      <w:r>
        <w:t xml:space="preserve">for the file-based trace reporting </w:t>
      </w:r>
      <w:del w:id="100" w:author="Zu Qiang" w:date="2024-04-05T17:25:00Z">
        <w:r w:rsidDel="001E359A">
          <w:delText xml:space="preserve">or </w:delText>
        </w:r>
      </w:del>
      <w:ins w:id="101" w:author="Zu Qiang" w:date="2024-04-05T17:25:00Z">
        <w:r w:rsidR="001E359A">
          <w:t xml:space="preserve">and </w:t>
        </w:r>
      </w:ins>
      <w:r w:rsidRPr="009B6823">
        <w:t xml:space="preserve">Trace Reporting Consumer </w:t>
      </w:r>
      <w:r w:rsidRPr="003B365C">
        <w:t xml:space="preserve">URI </w:t>
      </w:r>
      <w:r>
        <w:t>for the streaming trace reporting</w:t>
      </w:r>
      <w:ins w:id="102" w:author="Zu Qiang" w:date="2024-04-05T17:25:00Z">
        <w:r w:rsidR="001E359A">
          <w:t xml:space="preserve"> (if streaming based report is supported)</w:t>
        </w:r>
      </w:ins>
      <w:r>
        <w:t>.</w:t>
      </w:r>
    </w:p>
    <w:p w14:paraId="0CF4550B" w14:textId="77777777" w:rsidR="0034590A" w:rsidRDefault="0034590A" w:rsidP="0034590A">
      <w:pPr>
        <w:pStyle w:val="B1"/>
        <w:rPr>
          <w:noProof/>
        </w:rPr>
      </w:pPr>
      <w:r>
        <w:rPr>
          <w:noProof/>
        </w:rPr>
        <w:t>2.</w:t>
      </w:r>
      <w:r>
        <w:rPr>
          <w:noProof/>
        </w:rPr>
        <w:tab/>
        <w:t>UDM stores the trace control and configuration parameters received from the management system.</w:t>
      </w:r>
    </w:p>
    <w:p w14:paraId="146F47F6" w14:textId="77777777" w:rsidR="0034590A" w:rsidRDefault="0034590A" w:rsidP="0034590A">
      <w:pPr>
        <w:pStyle w:val="B1"/>
      </w:pPr>
      <w:r>
        <w:rPr>
          <w:noProof/>
        </w:rPr>
        <w:t>3.</w:t>
      </w:r>
      <w:r>
        <w:rPr>
          <w:noProof/>
        </w:rPr>
        <w:tab/>
      </w:r>
      <w:r>
        <w:t xml:space="preserve">UDM sends </w:t>
      </w:r>
      <w:r w:rsidRPr="00D0665F">
        <w:t xml:space="preserve">Nudm_SDM_Notification </w:t>
      </w:r>
      <w:r>
        <w:t>to AMF with the trace control and configuration parameters information (see clauses 4.5.1 and 5.2.3.3 of 3GPP TS 23.502 [41]).</w:t>
      </w:r>
    </w:p>
    <w:p w14:paraId="0C286E5B" w14:textId="77777777" w:rsidR="0034590A" w:rsidRDefault="0034590A" w:rsidP="0034590A">
      <w:pPr>
        <w:pStyle w:val="B1"/>
        <w:rPr>
          <w:noProof/>
        </w:rPr>
      </w:pPr>
      <w:r>
        <w:t>4.</w:t>
      </w:r>
      <w:r>
        <w:tab/>
      </w:r>
      <w:r>
        <w:rPr>
          <w:noProof/>
        </w:rPr>
        <w:t>AMF stores the trace control and configuration parameters received from the UDM.</w:t>
      </w:r>
    </w:p>
    <w:p w14:paraId="061E3F33" w14:textId="77777777" w:rsidR="0034590A" w:rsidRDefault="0034590A" w:rsidP="0034590A">
      <w:pPr>
        <w:pStyle w:val="B1"/>
        <w:rPr>
          <w:noProof/>
        </w:rPr>
      </w:pPr>
      <w:r>
        <w:rPr>
          <w:noProof/>
        </w:rPr>
        <w:t>5.</w:t>
      </w:r>
      <w:r>
        <w:rPr>
          <w:noProof/>
        </w:rPr>
        <w:tab/>
        <w:t>AMF starts the Trace Session according to the received configuration.</w:t>
      </w:r>
    </w:p>
    <w:p w14:paraId="516B4C76" w14:textId="77777777" w:rsidR="0034590A" w:rsidRDefault="0034590A" w:rsidP="0034590A">
      <w:pPr>
        <w:pStyle w:val="B1"/>
        <w:rPr>
          <w:noProof/>
        </w:rPr>
      </w:pPr>
      <w:r>
        <w:rPr>
          <w:noProof/>
        </w:rPr>
        <w:t>6.</w:t>
      </w:r>
      <w:r>
        <w:rPr>
          <w:noProof/>
        </w:rPr>
        <w:tab/>
        <w:t xml:space="preserve">AMF sends START TRACE message </w:t>
      </w:r>
      <w:r w:rsidRPr="000D0020">
        <w:rPr>
          <w:noProof/>
        </w:rPr>
        <w:t xml:space="preserve">or INITIAL CONTEXT SETUP REQUEST message </w:t>
      </w:r>
      <w:r>
        <w:rPr>
          <w:noProof/>
        </w:rPr>
        <w:t>to N3IWF containing the “Trace Activation” IE. (see clause 8.11.1 for information on TRACE START procedure, clause 8.3.1 for information on INITIAL CONTEXT SETUP REQUEST and clause 9.3.1.14 for details on Trace Activation IE of 3GPP TS 38.413 [49]).</w:t>
      </w:r>
    </w:p>
    <w:p w14:paraId="1C6128E8" w14:textId="77777777" w:rsidR="0034590A" w:rsidRDefault="0034590A" w:rsidP="0034590A">
      <w:pPr>
        <w:pStyle w:val="B1"/>
        <w:rPr>
          <w:noProof/>
        </w:rPr>
      </w:pPr>
      <w:r>
        <w:rPr>
          <w:noProof/>
        </w:rPr>
        <w:t>7.</w:t>
      </w:r>
      <w:r>
        <w:rPr>
          <w:noProof/>
        </w:rPr>
        <w:tab/>
        <w:t>N3IWF stores the trace control and configuration parameters received from AMF.</w:t>
      </w:r>
    </w:p>
    <w:p w14:paraId="566AFE2F" w14:textId="77777777" w:rsidR="0034590A" w:rsidRDefault="0034590A" w:rsidP="0034590A">
      <w:pPr>
        <w:pStyle w:val="B1"/>
        <w:rPr>
          <w:noProof/>
        </w:rPr>
      </w:pPr>
      <w:r>
        <w:rPr>
          <w:noProof/>
        </w:rPr>
        <w:t>8.</w:t>
      </w:r>
      <w:r>
        <w:rPr>
          <w:noProof/>
        </w:rPr>
        <w:tab/>
        <w:t>N3IWF starts the Trace Session according to the received configuration.</w:t>
      </w:r>
    </w:p>
    <w:p w14:paraId="61A629DD" w14:textId="77777777" w:rsidR="0034590A" w:rsidRDefault="0034590A" w:rsidP="0034590A">
      <w:pPr>
        <w:pStyle w:val="B1"/>
      </w:pPr>
      <w:r>
        <w:t>9.</w:t>
      </w:r>
      <w:r>
        <w:tab/>
        <w:t xml:space="preserve">IPSec tunnel is established for NAS signalling established between UE and N3IWF as specified in clause 4.12.2 of 3GPP TS 23.502 [41]. </w:t>
      </w:r>
    </w:p>
    <w:p w14:paraId="3EA0E67E" w14:textId="77777777" w:rsidR="0034590A" w:rsidRDefault="0034590A" w:rsidP="0034590A">
      <w:pPr>
        <w:pStyle w:val="B1"/>
      </w:pPr>
      <w:r>
        <w:t>10.</w:t>
      </w:r>
      <w:r>
        <w:tab/>
        <w:t>UE sends PDU Session Establishment request to AMF</w:t>
      </w:r>
    </w:p>
    <w:p w14:paraId="3DB73622" w14:textId="77777777" w:rsidR="0034590A" w:rsidRDefault="0034590A" w:rsidP="0034590A">
      <w:pPr>
        <w:pStyle w:val="B1"/>
      </w:pPr>
      <w:r>
        <w:t>11.</w:t>
      </w:r>
      <w:r>
        <w:tab/>
        <w:t>AMF selects an appropriate SMF</w:t>
      </w:r>
    </w:p>
    <w:p w14:paraId="38A47F55" w14:textId="77777777" w:rsidR="0034590A" w:rsidRDefault="0034590A" w:rsidP="0034590A">
      <w:pPr>
        <w:pStyle w:val="B1"/>
      </w:pPr>
      <w:r>
        <w:t>12.</w:t>
      </w:r>
      <w:r>
        <w:tab/>
        <w:t>AMF sends the Nsmf_PDUSession_CreateSMContext request to the selected SMF</w:t>
      </w:r>
    </w:p>
    <w:p w14:paraId="19B5B693" w14:textId="77777777" w:rsidR="0034590A" w:rsidRDefault="0034590A" w:rsidP="0034590A">
      <w:pPr>
        <w:pStyle w:val="B1"/>
      </w:pPr>
      <w:r>
        <w:t>13.</w:t>
      </w:r>
      <w:r>
        <w:tab/>
        <w:t>SMF performs NuDM_UECM_Registration procedure with UDM and receives the trace control and configuration parameters from UDM</w:t>
      </w:r>
    </w:p>
    <w:p w14:paraId="6B29DEF2" w14:textId="77777777" w:rsidR="0034590A" w:rsidRDefault="0034590A" w:rsidP="0034590A">
      <w:pPr>
        <w:pStyle w:val="B1"/>
        <w:rPr>
          <w:noProof/>
        </w:rPr>
      </w:pPr>
      <w:r>
        <w:rPr>
          <w:noProof/>
        </w:rPr>
        <w:t>14.</w:t>
      </w:r>
      <w:r>
        <w:rPr>
          <w:noProof/>
        </w:rPr>
        <w:tab/>
        <w:t>SMF stores the trace control and configuration parameters received from the UDM.</w:t>
      </w:r>
    </w:p>
    <w:p w14:paraId="405AD6EF" w14:textId="77777777" w:rsidR="0034590A" w:rsidRDefault="0034590A" w:rsidP="0034590A">
      <w:pPr>
        <w:pStyle w:val="B1"/>
        <w:rPr>
          <w:noProof/>
        </w:rPr>
      </w:pPr>
      <w:r>
        <w:rPr>
          <w:noProof/>
        </w:rPr>
        <w:t>15.</w:t>
      </w:r>
      <w:r>
        <w:rPr>
          <w:noProof/>
        </w:rPr>
        <w:tab/>
        <w:t>SMF starts the Trace Session according to the received configuration.</w:t>
      </w:r>
    </w:p>
    <w:p w14:paraId="77F473C0" w14:textId="77777777" w:rsidR="0034590A" w:rsidRDefault="0034590A" w:rsidP="0034590A">
      <w:pPr>
        <w:pStyle w:val="B1"/>
        <w:rPr>
          <w:noProof/>
        </w:rPr>
      </w:pPr>
      <w:r>
        <w:rPr>
          <w:noProof/>
        </w:rPr>
        <w:t>16.</w:t>
      </w:r>
      <w:r>
        <w:rPr>
          <w:noProof/>
        </w:rPr>
        <w:tab/>
        <w:t>SMF selects an approprite PCF</w:t>
      </w:r>
    </w:p>
    <w:p w14:paraId="78098049" w14:textId="77777777" w:rsidR="0034590A" w:rsidRDefault="0034590A" w:rsidP="0034590A">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1F8B7452" w14:textId="77777777" w:rsidR="0034590A" w:rsidRDefault="0034590A" w:rsidP="0034590A">
      <w:pPr>
        <w:pStyle w:val="B1"/>
        <w:rPr>
          <w:noProof/>
        </w:rPr>
      </w:pPr>
      <w:r>
        <w:t>18.</w:t>
      </w:r>
      <w:r>
        <w:tab/>
        <w:t xml:space="preserve">PCF </w:t>
      </w:r>
      <w:r>
        <w:rPr>
          <w:noProof/>
        </w:rPr>
        <w:t>stores the trace control and configuration parameters received from the SMF as part of Policy Association.</w:t>
      </w:r>
    </w:p>
    <w:p w14:paraId="43FA34BF" w14:textId="77777777" w:rsidR="0034590A" w:rsidRDefault="0034590A" w:rsidP="0034590A">
      <w:pPr>
        <w:pStyle w:val="B1"/>
        <w:rPr>
          <w:noProof/>
        </w:rPr>
      </w:pPr>
      <w:r>
        <w:rPr>
          <w:noProof/>
        </w:rPr>
        <w:t>19.</w:t>
      </w:r>
      <w:r>
        <w:rPr>
          <w:noProof/>
        </w:rPr>
        <w:tab/>
        <w:t>PCF starts the Trace Session according to the received configuration.</w:t>
      </w:r>
    </w:p>
    <w:p w14:paraId="70C65DBF" w14:textId="77777777" w:rsidR="0034590A" w:rsidRDefault="0034590A" w:rsidP="0034590A">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05076AD7" w14:textId="77777777" w:rsidR="0034590A" w:rsidRDefault="0034590A" w:rsidP="0034590A">
      <w:pPr>
        <w:pStyle w:val="B1"/>
        <w:rPr>
          <w:noProof/>
        </w:rPr>
      </w:pPr>
      <w:r>
        <w:t>21.</w:t>
      </w:r>
      <w:r>
        <w:tab/>
        <w:t xml:space="preserve">UPF </w:t>
      </w:r>
      <w:r>
        <w:rPr>
          <w:noProof/>
        </w:rPr>
        <w:t>stores the trace control and configuration parameters received from the SMF as part of N4 Session Establishment.</w:t>
      </w:r>
    </w:p>
    <w:p w14:paraId="089A76BA" w14:textId="77777777" w:rsidR="0034590A" w:rsidRDefault="0034590A" w:rsidP="0034590A">
      <w:pPr>
        <w:pStyle w:val="B1"/>
        <w:rPr>
          <w:noProof/>
        </w:rPr>
      </w:pPr>
      <w:r>
        <w:rPr>
          <w:noProof/>
        </w:rPr>
        <w:t>22.</w:t>
      </w:r>
      <w:r>
        <w:rPr>
          <w:noProof/>
        </w:rPr>
        <w:tab/>
        <w:t>UPF starts the Trace Session according to the received configuration.</w:t>
      </w:r>
    </w:p>
    <w:p w14:paraId="28C96F06" w14:textId="77777777" w:rsidR="0034590A" w:rsidRDefault="0034590A" w:rsidP="0034590A">
      <w:pPr>
        <w:pStyle w:val="B1"/>
        <w:rPr>
          <w:noProof/>
        </w:rPr>
      </w:pPr>
      <w:r>
        <w:rPr>
          <w:noProof/>
        </w:rPr>
        <w:t>23.</w:t>
      </w:r>
      <w:r>
        <w:rPr>
          <w:noProof/>
        </w:rPr>
        <w:tab/>
        <w:t>AMF sends N2 PDU Session Request to N3IWF</w:t>
      </w:r>
    </w:p>
    <w:p w14:paraId="52B50E86" w14:textId="77777777" w:rsidR="0034590A" w:rsidRDefault="0034590A" w:rsidP="0034590A">
      <w:pPr>
        <w:pStyle w:val="B1"/>
        <w:rPr>
          <w:noProof/>
        </w:rPr>
      </w:pPr>
      <w:r>
        <w:rPr>
          <w:noProof/>
        </w:rPr>
        <w:t>24. N3IWF determines the necessary number of IPsec child SAs and establishes them with UE</w:t>
      </w:r>
    </w:p>
    <w:p w14:paraId="06FB0040" w14:textId="77777777" w:rsidR="0034590A" w:rsidRDefault="0034590A" w:rsidP="0034590A">
      <w:pPr>
        <w:pStyle w:val="B1"/>
        <w:rPr>
          <w:noProof/>
        </w:rPr>
      </w:pPr>
      <w:r>
        <w:rPr>
          <w:noProof/>
        </w:rPr>
        <w:t>25.</w:t>
      </w:r>
      <w:r>
        <w:rPr>
          <w:noProof/>
        </w:rPr>
        <w:tab/>
        <w:t>N3IWF sends PDU Session Establishment accept to UE</w:t>
      </w:r>
    </w:p>
    <w:p w14:paraId="66455B5C" w14:textId="77777777" w:rsidR="0034590A" w:rsidRDefault="0034590A" w:rsidP="0034590A">
      <w:pPr>
        <w:pStyle w:val="B1"/>
        <w:rPr>
          <w:noProof/>
        </w:rPr>
      </w:pPr>
      <w:r>
        <w:rPr>
          <w:noProof/>
        </w:rPr>
        <w:t>26.</w:t>
      </w:r>
      <w:r>
        <w:rPr>
          <w:noProof/>
        </w:rPr>
        <w:tab/>
        <w:t>N3IWF sends N2 PDU Session Request Ack to AMF</w:t>
      </w:r>
    </w:p>
    <w:p w14:paraId="0DCEB689" w14:textId="77777777" w:rsidR="0034590A" w:rsidRDefault="0034590A" w:rsidP="0034590A">
      <w:pPr>
        <w:pStyle w:val="NO"/>
      </w:pPr>
      <w:r>
        <w:t>NOTE:</w:t>
      </w:r>
      <w:r>
        <w:tab/>
        <w:t xml:space="preserve">The specific scenarios where SMF receives trace control and configuration parameters either from UDM or from AMF are specified in 3GPP TS 23.502 [41]. </w:t>
      </w:r>
    </w:p>
    <w:p w14:paraId="42643610"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291466B7" w14:textId="77777777" w:rsidR="007B0B7D" w:rsidRDefault="007B0B7D" w:rsidP="007B0B7D">
      <w:pPr>
        <w:pStyle w:val="Heading4"/>
      </w:pPr>
      <w:bookmarkStart w:id="103" w:name="_Toc51929083"/>
      <w:bookmarkStart w:id="104" w:name="_Toc155282781"/>
      <w:bookmarkStart w:id="105" w:name="_Toc161752950"/>
      <w:bookmarkStart w:id="106" w:name="_Toc162449137"/>
      <w:bookmarkEnd w:id="49"/>
      <w:bookmarkEnd w:id="50"/>
      <w:bookmarkEnd w:id="51"/>
      <w:bookmarkEnd w:id="52"/>
      <w:bookmarkEnd w:id="53"/>
      <w:bookmarkEnd w:id="54"/>
      <w:bookmarkEnd w:id="55"/>
      <w:bookmarkEnd w:id="56"/>
      <w:r>
        <w:t>4.1.2.16</w:t>
      </w:r>
      <w:r>
        <w:tab/>
        <w:t>NG-RAN activation mechanisms</w:t>
      </w:r>
      <w:bookmarkEnd w:id="103"/>
      <w:bookmarkEnd w:id="104"/>
      <w:bookmarkEnd w:id="105"/>
      <w:bookmarkEnd w:id="106"/>
    </w:p>
    <w:p w14:paraId="0EB53082" w14:textId="77777777" w:rsidR="007B0B7D" w:rsidRDefault="007B0B7D" w:rsidP="007B0B7D">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8129D47" w14:textId="77777777" w:rsidR="007B0B7D" w:rsidRDefault="007B0B7D" w:rsidP="007B0B7D">
      <w:r>
        <w:t>If the subscriber or equipment which is traced makes a handover to a target NG-RAN node using the Xn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5D289385" w14:textId="77777777" w:rsidR="007B0B7D" w:rsidRDefault="007B0B7D" w:rsidP="007B0B7D">
      <w:r>
        <w:t xml:space="preserve">If the subscriber or equipment being traced at the old NG-RAN node has been sent to RRC_INCTIVE and then establishes RRC Connection to a new NG-RAN node, the new NG-RAN node initiates the Retrieve UE Context procedure using Xn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78B03047" w14:textId="77777777" w:rsidR="007B0B7D" w:rsidRDefault="007B0B7D" w:rsidP="007B0B7D">
      <w:r>
        <w:t>If the subscriber or equipment which is traced makes a handover to a target NG-RAN node using the NG interface, it is the AMF's responsibility to propagate the trace control and configuration parameters to the target NG-RAN node.</w:t>
      </w:r>
    </w:p>
    <w:p w14:paraId="1A390144" w14:textId="77777777" w:rsidR="007B0B7D" w:rsidRDefault="007B0B7D" w:rsidP="007B0B7D">
      <w:r>
        <w:t>If the tracing shall continue also after the relocation has been performed, the 5GC Trace Start procedure shall be re-initiated from the 5GC towards the future NG-RAN node after the Relocation Resource Allocation procedure has been executed successfully.</w:t>
      </w:r>
    </w:p>
    <w:p w14:paraId="17F24FB8" w14:textId="77777777" w:rsidR="007B0B7D" w:rsidRDefault="007B0B7D" w:rsidP="007B0B7D">
      <w:r>
        <w:t>The TRACE START, INITIAL CONTEXT SETUP REQUEST or HANDOVER REQUEST message that is received from the AMF contains the following information:</w:t>
      </w:r>
    </w:p>
    <w:p w14:paraId="45E8FA4B" w14:textId="77777777" w:rsidR="007B0B7D" w:rsidRDefault="007B0B7D" w:rsidP="007B0B7D">
      <w:pPr>
        <w:pStyle w:val="B1"/>
      </w:pPr>
      <w:r>
        <w:t>-</w:t>
      </w:r>
      <w:r>
        <w:tab/>
        <w:t>Trace Reference and Trace Recording Session Reference.</w:t>
      </w:r>
    </w:p>
    <w:p w14:paraId="15D6EEC8" w14:textId="77777777" w:rsidR="007B0B7D" w:rsidRDefault="007B0B7D" w:rsidP="007B0B7D">
      <w:pPr>
        <w:pStyle w:val="B1"/>
      </w:pPr>
      <w:r>
        <w:t>-</w:t>
      </w:r>
      <w:r>
        <w:tab/>
        <w:t xml:space="preserve">List of </w:t>
      </w:r>
      <w:r w:rsidRPr="009B6823">
        <w:t>I</w:t>
      </w:r>
      <w:r>
        <w:t>nterfaces for NG-RAN node.</w:t>
      </w:r>
    </w:p>
    <w:p w14:paraId="719338D5" w14:textId="77777777" w:rsidR="007B0B7D" w:rsidRDefault="007B0B7D" w:rsidP="007B0B7D">
      <w:pPr>
        <w:pStyle w:val="B1"/>
      </w:pPr>
      <w:r>
        <w:t>-</w:t>
      </w:r>
      <w:r>
        <w:tab/>
        <w:t>Trace Depth.</w:t>
      </w:r>
    </w:p>
    <w:p w14:paraId="37F83CD7" w14:textId="7D1FAF2F" w:rsidR="007B0B7D" w:rsidRDefault="007B0B7D" w:rsidP="007B0B7D">
      <w:pPr>
        <w:pStyle w:val="B1"/>
      </w:pPr>
      <w:r>
        <w:t>-</w:t>
      </w:r>
      <w:r>
        <w:tab/>
        <w:t xml:space="preserve">Trace Collection Entity </w:t>
      </w:r>
      <w:r w:rsidRPr="009B6823">
        <w:t xml:space="preserve">IP Address </w:t>
      </w:r>
      <w:r>
        <w:t xml:space="preserve">for the file-based trace reporting </w:t>
      </w:r>
      <w:del w:id="107" w:author="Zu Qiang" w:date="2024-04-05T17:25:00Z">
        <w:r w:rsidDel="001E359A">
          <w:delText xml:space="preserve">or </w:delText>
        </w:r>
      </w:del>
      <w:ins w:id="108" w:author="Zu Qiang" w:date="2024-04-05T17:25:00Z">
        <w:r w:rsidR="001E359A">
          <w:t xml:space="preserve">and </w:t>
        </w:r>
      </w:ins>
      <w:r w:rsidRPr="009B6823">
        <w:t xml:space="preserve">Trace Reporting Consumer </w:t>
      </w:r>
      <w:r w:rsidRPr="003B365C">
        <w:t xml:space="preserve">URI </w:t>
      </w:r>
      <w:r>
        <w:t>for the streaming trace reporting</w:t>
      </w:r>
      <w:ins w:id="109" w:author="Zu Qiang" w:date="2024-04-05T17:25:00Z">
        <w:r w:rsidR="001E359A">
          <w:t xml:space="preserve"> (if streaming based report is supported)</w:t>
        </w:r>
      </w:ins>
      <w:r>
        <w:t>.</w:t>
      </w:r>
    </w:p>
    <w:p w14:paraId="4942C884" w14:textId="77777777" w:rsidR="007B0B7D" w:rsidRDefault="007B0B7D" w:rsidP="007B0B7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whether or not the Trace Recording Session should be started.</w:t>
      </w:r>
    </w:p>
    <w:p w14:paraId="22134393" w14:textId="77777777" w:rsidR="007B0B7D" w:rsidRDefault="007B0B7D" w:rsidP="007B0B7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14:paraId="58142D27" w14:textId="77777777" w:rsidR="007B0B7D" w:rsidRDefault="007B0B7D" w:rsidP="007B0B7D">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D38C22" w14:textId="77777777" w:rsidR="0035444D" w:rsidRDefault="0035444D" w:rsidP="0035444D">
      <w:pPr>
        <w:pStyle w:val="Heading3"/>
        <w:rPr>
          <w:lang w:eastAsia="zh-CN"/>
        </w:rPr>
      </w:pPr>
      <w:bookmarkStart w:id="110" w:name="_Toc51928628"/>
      <w:bookmarkStart w:id="111" w:name="_Toc51929197"/>
      <w:bookmarkStart w:id="112" w:name="_Toc155282896"/>
      <w:bookmarkStart w:id="113" w:name="_Toc161753065"/>
      <w:bookmarkStart w:id="114" w:name="_Toc162449252"/>
      <w:bookmarkStart w:id="115" w:name="_Toc516654933"/>
      <w:bookmarkStart w:id="116" w:name="_Toc28278124"/>
      <w:bookmarkStart w:id="117" w:name="_Toc36134399"/>
      <w:bookmarkStart w:id="118" w:name="_Toc44686884"/>
      <w:bookmarkStart w:id="119" w:name="_Toc51928654"/>
      <w:bookmarkStart w:id="120" w:name="_Toc51929191"/>
      <w:bookmarkStart w:id="121" w:name="_Toc155282726"/>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10"/>
      <w:bookmarkEnd w:id="111"/>
      <w:bookmarkEnd w:id="112"/>
      <w:bookmarkEnd w:id="113"/>
      <w:bookmarkEnd w:id="114"/>
    </w:p>
    <w:p w14:paraId="0AB3EDE4" w14:textId="77777777" w:rsidR="0035444D" w:rsidRDefault="0035444D" w:rsidP="0035444D">
      <w:r>
        <w:t xml:space="preserve">RLF reporting is activated to the gNB as a special Trace Session where the </w:t>
      </w:r>
      <w:r w:rsidRPr="00F83A64">
        <w:t>Job Type</w:t>
      </w:r>
      <w:r>
        <w:t xml:space="preserve"> indicates RLF reporting only. The detailed procedure is shown in figure 4.3.3</w:t>
      </w:r>
      <w:r>
        <w:rPr>
          <w:rFonts w:hint="eastAsia"/>
          <w:lang w:eastAsia="zh-CN"/>
        </w:rPr>
        <w:t>.1</w:t>
      </w:r>
      <w:r>
        <w:t xml:space="preserve"> where one UE experiences an RLF event and the reestablishment is successful to the source gNB. </w:t>
      </w:r>
    </w:p>
    <w:p w14:paraId="33B9E8EB" w14:textId="648BD2F2" w:rsidR="0035444D" w:rsidRDefault="0035444D" w:rsidP="0035444D">
      <w:pPr>
        <w:pStyle w:val="TH"/>
      </w:pPr>
      <w:r>
        <w:rPr>
          <w:noProof/>
        </w:rPr>
        <w:lastRenderedPageBreak/>
        <w:drawing>
          <wp:inline distT="0" distB="0" distL="0" distR="0" wp14:anchorId="5AB71942" wp14:editId="482F959F">
            <wp:extent cx="6113780" cy="3681095"/>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780" cy="3681095"/>
                    </a:xfrm>
                    <a:prstGeom prst="rect">
                      <a:avLst/>
                    </a:prstGeom>
                    <a:noFill/>
                    <a:ln>
                      <a:noFill/>
                    </a:ln>
                  </pic:spPr>
                </pic:pic>
              </a:graphicData>
            </a:graphic>
          </wp:inline>
        </w:drawing>
      </w:r>
    </w:p>
    <w:p w14:paraId="7E2955D6" w14:textId="77777777" w:rsidR="0035444D" w:rsidRDefault="0035444D" w:rsidP="0035444D">
      <w:pPr>
        <w:pStyle w:val="TF"/>
      </w:pPr>
      <w:r>
        <w:t>Figure 4.3.3</w:t>
      </w:r>
      <w:r>
        <w:rPr>
          <w:rFonts w:hint="eastAsia"/>
          <w:lang w:eastAsia="zh-CN"/>
        </w:rPr>
        <w:t>.1</w:t>
      </w:r>
      <w:r>
        <w:t xml:space="preserve"> Example scenario for RLF reporting when UE reestablishment is successful at source gNB. </w:t>
      </w:r>
    </w:p>
    <w:p w14:paraId="12CEE41D" w14:textId="77777777" w:rsidR="0035444D" w:rsidRDefault="0035444D" w:rsidP="0035444D">
      <w:r>
        <w:t>Upon Trace Session activation indicating RLF reporting only, the gNB shall start a Trace Session. This Trace Session shall collect only RLF reports received from the UE. The Trace Session activation information shall contain the following information:</w:t>
      </w:r>
    </w:p>
    <w:p w14:paraId="2611D945" w14:textId="77777777" w:rsidR="0035444D" w:rsidRDefault="0035444D" w:rsidP="0035444D">
      <w:pPr>
        <w:pStyle w:val="B1"/>
      </w:pPr>
      <w:r>
        <w:t>-</w:t>
      </w:r>
      <w:r>
        <w:tab/>
        <w:t>Trace Reference</w:t>
      </w:r>
    </w:p>
    <w:p w14:paraId="15C8F067" w14:textId="77777777" w:rsidR="0035444D" w:rsidRDefault="0035444D" w:rsidP="0035444D">
      <w:pPr>
        <w:pStyle w:val="B1"/>
      </w:pPr>
      <w:r>
        <w:t>-</w:t>
      </w:r>
      <w:r>
        <w:tab/>
        <w:t xml:space="preserve">Job </w:t>
      </w:r>
      <w:r w:rsidRPr="00F83A64">
        <w:t>T</w:t>
      </w:r>
      <w:r>
        <w:t>ype</w:t>
      </w:r>
      <w:r w:rsidRPr="00F83A64">
        <w:t xml:space="preserve"> </w:t>
      </w:r>
      <w:r>
        <w:t>=</w:t>
      </w:r>
      <w:r w:rsidRPr="00F83A64">
        <w:t xml:space="preserve"> </w:t>
      </w:r>
      <w:r>
        <w:t>RLF reporting only</w:t>
      </w:r>
    </w:p>
    <w:p w14:paraId="58BB6C12" w14:textId="20FBE4C0" w:rsidR="0035444D" w:rsidRDefault="0035444D" w:rsidP="0035444D">
      <w:pPr>
        <w:pStyle w:val="B1"/>
      </w:pPr>
      <w:r>
        <w:t>-</w:t>
      </w:r>
      <w:r>
        <w:tab/>
        <w:t>TCE</w:t>
      </w:r>
      <w:r w:rsidRPr="005D7BAA">
        <w:t xml:space="preserve"> </w:t>
      </w:r>
      <w:r w:rsidRPr="00F83A64">
        <w:t xml:space="preserve">IP Address </w:t>
      </w:r>
      <w:r>
        <w:t xml:space="preserve">for file based reporting </w:t>
      </w:r>
      <w:del w:id="122" w:author="Zu Qiang" w:date="2024-04-05T17:25:00Z">
        <w:r w:rsidDel="001E359A">
          <w:delText xml:space="preserve">or </w:delText>
        </w:r>
      </w:del>
      <w:ins w:id="123" w:author="Zu Qiang" w:date="2024-04-05T17:25:00Z">
        <w:r w:rsidR="001E359A">
          <w:t xml:space="preserve">and </w:t>
        </w:r>
      </w:ins>
      <w:r w:rsidRPr="00F83A64">
        <w:t xml:space="preserve">Trace Reporting Consumer </w:t>
      </w:r>
      <w:r>
        <w:t>URI for streaming reporting</w:t>
      </w:r>
      <w:ins w:id="124" w:author="Zu Qiang" w:date="2024-04-05T17:25:00Z">
        <w:r w:rsidR="001E359A">
          <w:t xml:space="preserve"> (if streaming based report is supported).</w:t>
        </w:r>
      </w:ins>
    </w:p>
    <w:p w14:paraId="292DC169" w14:textId="77777777" w:rsidR="0035444D" w:rsidRDefault="0035444D" w:rsidP="0035444D">
      <w:r>
        <w:t>Figure 4.3.</w:t>
      </w:r>
      <w:r>
        <w:rPr>
          <w:lang w:eastAsia="zh-CN"/>
        </w:rPr>
        <w:t>3</w:t>
      </w:r>
      <w:r>
        <w:rPr>
          <w:rFonts w:hint="eastAsia"/>
          <w:lang w:eastAsia="zh-CN"/>
        </w:rPr>
        <w:t>.</w:t>
      </w:r>
      <w:r>
        <w:t>2 shows another example where the UE reestablishment is failed in the source gNB, but successful at a target gNB.</w:t>
      </w:r>
    </w:p>
    <w:p w14:paraId="5B61AEF0" w14:textId="41285235" w:rsidR="0035444D" w:rsidRDefault="0035444D" w:rsidP="0035444D">
      <w:pPr>
        <w:pStyle w:val="TH"/>
      </w:pPr>
      <w:r>
        <w:rPr>
          <w:noProof/>
        </w:rPr>
        <w:lastRenderedPageBreak/>
        <w:drawing>
          <wp:inline distT="0" distB="0" distL="0" distR="0" wp14:anchorId="3D50E327" wp14:editId="4856B346">
            <wp:extent cx="6113780" cy="325882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780" cy="3258820"/>
                    </a:xfrm>
                    <a:prstGeom prst="rect">
                      <a:avLst/>
                    </a:prstGeom>
                    <a:noFill/>
                    <a:ln>
                      <a:noFill/>
                    </a:ln>
                  </pic:spPr>
                </pic:pic>
              </a:graphicData>
            </a:graphic>
          </wp:inline>
        </w:drawing>
      </w:r>
    </w:p>
    <w:p w14:paraId="4D810634" w14:textId="77777777" w:rsidR="0035444D" w:rsidRDefault="0035444D" w:rsidP="0035444D">
      <w:pPr>
        <w:pStyle w:val="TF"/>
      </w:pPr>
      <w:r>
        <w:t>Figure 4.3</w:t>
      </w:r>
      <w:r>
        <w:rPr>
          <w:rFonts w:hint="eastAsia"/>
          <w:lang w:eastAsia="zh-CN"/>
        </w:rPr>
        <w:t>.</w:t>
      </w:r>
      <w:r>
        <w:rPr>
          <w:lang w:eastAsia="zh-CN"/>
        </w:rPr>
        <w:t>3</w:t>
      </w:r>
      <w:r>
        <w:rPr>
          <w:rFonts w:hint="eastAsia"/>
          <w:lang w:eastAsia="zh-CN"/>
        </w:rPr>
        <w:t>.</w:t>
      </w:r>
      <w:r>
        <w:t>2 Example scenario for RLF reporting when the UE reestablishment is successful at target gNB</w:t>
      </w:r>
      <w:r>
        <w:rPr>
          <w:rFonts w:hint="eastAsia"/>
          <w:lang w:eastAsia="zh-CN"/>
        </w:rPr>
        <w:t xml:space="preserve"> 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69D7CAA3" w14:textId="77777777" w:rsidR="0035444D" w:rsidRDefault="0035444D" w:rsidP="0035444D">
      <w:pPr>
        <w:rPr>
          <w:lang w:eastAsia="zh-CN"/>
        </w:rPr>
      </w:pPr>
      <w:r>
        <w:t xml:space="preserve">If the UE re-establishes the RRC connection successfully at the target gNB the RLF reports are fetched by the target gNB. </w:t>
      </w:r>
      <w:r>
        <w:rPr>
          <w:rFonts w:hint="eastAsia"/>
          <w:lang w:eastAsia="zh-CN"/>
        </w:rPr>
        <w:t>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1685AF93" w14:textId="77777777" w:rsidR="0035444D" w:rsidRDefault="0035444D" w:rsidP="0035444D">
      <w:pPr>
        <w:rPr>
          <w:lang w:eastAsia="zh-CN"/>
        </w:rPr>
      </w:pPr>
      <w:r>
        <w:t xml:space="preserve">If the UE re-establishes the RRC connection successfully at the target gNB the RLF reports are fetched by the target gNB.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 xml:space="preserve">NB,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 xml:space="preserve">t be forwared to source </w:t>
      </w:r>
      <w:r>
        <w:rPr>
          <w:lang w:eastAsia="zh-CN"/>
        </w:rPr>
        <w:t>g</w:t>
      </w:r>
      <w:r>
        <w:rPr>
          <w:rFonts w:hint="eastAsia"/>
          <w:lang w:eastAsia="zh-CN"/>
        </w:rPr>
        <w:t>NB.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r>
        <w:rPr>
          <w:lang w:eastAsia="zh-CN"/>
        </w:rPr>
        <w:t>g</w:t>
      </w:r>
      <w:r>
        <w:rPr>
          <w:rFonts w:hint="eastAsia"/>
          <w:lang w:eastAsia="zh-CN"/>
        </w:rPr>
        <w:t xml:space="preserve">NB. </w:t>
      </w:r>
    </w:p>
    <w:p w14:paraId="21AD6482" w14:textId="570CEAF1" w:rsidR="0035444D" w:rsidRDefault="0035444D" w:rsidP="0035444D">
      <w:pPr>
        <w:pStyle w:val="TH"/>
        <w:rPr>
          <w:lang w:eastAsia="zh-CN"/>
        </w:rPr>
      </w:pPr>
      <w:r>
        <w:rPr>
          <w:noProof/>
          <w:lang w:eastAsia="zh-CN"/>
        </w:rPr>
        <w:lastRenderedPageBreak/>
        <w:drawing>
          <wp:inline distT="0" distB="0" distL="0" distR="0" wp14:anchorId="63271167" wp14:editId="5194DDC7">
            <wp:extent cx="6113780" cy="3463925"/>
            <wp:effectExtent l="0" t="0" r="127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780" cy="3463925"/>
                    </a:xfrm>
                    <a:prstGeom prst="rect">
                      <a:avLst/>
                    </a:prstGeom>
                    <a:noFill/>
                    <a:ln>
                      <a:noFill/>
                    </a:ln>
                  </pic:spPr>
                </pic:pic>
              </a:graphicData>
            </a:graphic>
          </wp:inline>
        </w:drawing>
      </w:r>
    </w:p>
    <w:p w14:paraId="13F59B5B" w14:textId="77777777" w:rsidR="0035444D" w:rsidRDefault="0035444D" w:rsidP="0035444D">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5055BA83" w14:textId="77777777" w:rsidR="0035444D" w:rsidRDefault="0035444D" w:rsidP="0035444D">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r>
        <w:t xml:space="preserve">gNB retrieved the RLF report from the UE or received it from the target gNB via Xn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r>
        <w:rPr>
          <w:lang w:eastAsia="zh-CN"/>
        </w:rPr>
        <w:t>g</w:t>
      </w:r>
      <w:r>
        <w:rPr>
          <w:rFonts w:hint="eastAsia"/>
          <w:lang w:eastAsia="zh-CN"/>
        </w:rPr>
        <w:t>NB retrieved the RLF report from the UE 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r>
        <w:t xml:space="preserve"> </w:t>
      </w:r>
      <w:r>
        <w:rPr>
          <w:lang w:eastAsia="zh-CN"/>
        </w:rPr>
        <w:t>g</w:t>
      </w:r>
      <w:r>
        <w:rPr>
          <w:rFonts w:hint="eastAsia"/>
          <w:lang w:eastAsia="zh-CN"/>
        </w:rPr>
        <w:t>NB</w:t>
      </w:r>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245F2BD" w14:textId="77777777" w:rsidR="00CA482B" w:rsidRDefault="00CA482B" w:rsidP="00CA482B">
      <w:pPr>
        <w:pStyle w:val="Heading3"/>
      </w:pPr>
      <w:bookmarkStart w:id="125" w:name="_Toc51928639"/>
      <w:bookmarkStart w:id="126" w:name="_Toc51929208"/>
      <w:bookmarkStart w:id="127" w:name="_Toc155282907"/>
      <w:bookmarkStart w:id="128" w:name="_Toc161753076"/>
      <w:bookmarkStart w:id="129" w:name="_Toc162449263"/>
      <w:r>
        <w:t>4.8.3</w:t>
      </w:r>
      <w:r>
        <w:tab/>
        <w:t>Trace session activation for RCEF reporting in NG-RAN</w:t>
      </w:r>
      <w:bookmarkEnd w:id="125"/>
      <w:bookmarkEnd w:id="126"/>
      <w:bookmarkEnd w:id="127"/>
      <w:bookmarkEnd w:id="128"/>
      <w:bookmarkEnd w:id="129"/>
    </w:p>
    <w:p w14:paraId="307E3299" w14:textId="77777777" w:rsidR="00CA482B" w:rsidRDefault="00CA482B" w:rsidP="00CA482B">
      <w:r>
        <w:t xml:space="preserve">RCEF reporting is activated to the gNB as a special Trace Session where the </w:t>
      </w:r>
      <w:r w:rsidRPr="008A4086">
        <w:t>Job Type</w:t>
      </w:r>
      <w:r>
        <w:t xml:space="preserve"> indicates RCEF reporting only. The detailed procedure is shown in figure 4.8.3.1 where a UE experiences an RCEF event and the RRC establishment is successful to the same gNB. </w:t>
      </w:r>
    </w:p>
    <w:p w14:paraId="7467EDAC" w14:textId="76D7C2BA" w:rsidR="00CA482B" w:rsidRDefault="00CA482B" w:rsidP="00CA482B">
      <w:pPr>
        <w:pStyle w:val="TH"/>
      </w:pPr>
      <w:r>
        <w:rPr>
          <w:noProof/>
        </w:rPr>
        <w:lastRenderedPageBreak/>
        <w:drawing>
          <wp:inline distT="0" distB="0" distL="0" distR="0" wp14:anchorId="0D0DC03F" wp14:editId="49AC6CD3">
            <wp:extent cx="6113780" cy="3757295"/>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780" cy="3757295"/>
                    </a:xfrm>
                    <a:prstGeom prst="rect">
                      <a:avLst/>
                    </a:prstGeom>
                    <a:noFill/>
                    <a:ln>
                      <a:noFill/>
                    </a:ln>
                  </pic:spPr>
                </pic:pic>
              </a:graphicData>
            </a:graphic>
          </wp:inline>
        </w:drawing>
      </w:r>
    </w:p>
    <w:p w14:paraId="5215D45F" w14:textId="77777777" w:rsidR="00CA482B" w:rsidRDefault="00CA482B" w:rsidP="00CA482B">
      <w:pPr>
        <w:pStyle w:val="TF"/>
      </w:pPr>
      <w:r>
        <w:t>Figure 4.8.3</w:t>
      </w:r>
      <w:r>
        <w:rPr>
          <w:rFonts w:hint="eastAsia"/>
          <w:lang w:eastAsia="zh-CN"/>
        </w:rPr>
        <w:t>.1</w:t>
      </w:r>
      <w:r>
        <w:t xml:space="preserve"> Example scenario for RCEF reporting when UE RRC establishment is successful to the same gNB. </w:t>
      </w:r>
    </w:p>
    <w:p w14:paraId="2A812824" w14:textId="77777777" w:rsidR="00CA482B" w:rsidRDefault="00CA482B" w:rsidP="00CA482B">
      <w:r>
        <w:t>Upon Trace Session activation indicating RCEF reporting only, the gNB shall start a Trace Session. This Trace Session shall collect only RCEF reports received from the UE. The Trace Session activation information shall contain the following information:</w:t>
      </w:r>
    </w:p>
    <w:p w14:paraId="37EDA892" w14:textId="77777777" w:rsidR="00CA482B" w:rsidRDefault="00CA482B" w:rsidP="00CA482B">
      <w:pPr>
        <w:pStyle w:val="B1"/>
      </w:pPr>
      <w:r>
        <w:t>-</w:t>
      </w:r>
      <w:r>
        <w:tab/>
        <w:t>Trace Reference</w:t>
      </w:r>
    </w:p>
    <w:p w14:paraId="3368CB6C" w14:textId="77777777" w:rsidR="00CA482B" w:rsidRDefault="00CA482B" w:rsidP="00CA482B">
      <w:pPr>
        <w:pStyle w:val="B1"/>
      </w:pPr>
      <w:r>
        <w:t>-</w:t>
      </w:r>
      <w:r>
        <w:tab/>
        <w:t xml:space="preserve">Job </w:t>
      </w:r>
      <w:r w:rsidRPr="008A4086">
        <w:t>T</w:t>
      </w:r>
      <w:r>
        <w:t>ype</w:t>
      </w:r>
      <w:r w:rsidRPr="008A4086">
        <w:t xml:space="preserve"> </w:t>
      </w:r>
      <w:r>
        <w:t>=</w:t>
      </w:r>
      <w:r w:rsidRPr="008A4086">
        <w:t xml:space="preserve"> </w:t>
      </w:r>
      <w:r>
        <w:t>RCEF reporting only</w:t>
      </w:r>
    </w:p>
    <w:p w14:paraId="5650B4AA" w14:textId="149B9DC6" w:rsidR="00CA482B" w:rsidRDefault="00CA482B" w:rsidP="00CA482B">
      <w:pPr>
        <w:pStyle w:val="B1"/>
      </w:pPr>
      <w:r>
        <w:t>-</w:t>
      </w:r>
      <w:r>
        <w:tab/>
        <w:t xml:space="preserve">TCE </w:t>
      </w:r>
      <w:r w:rsidRPr="008A4086">
        <w:t xml:space="preserve">IP Address </w:t>
      </w:r>
      <w:r>
        <w:t xml:space="preserve">for file based reporting </w:t>
      </w:r>
      <w:del w:id="130" w:author="Zu Qiang" w:date="2024-04-05T17:26:00Z">
        <w:r w:rsidDel="001E359A">
          <w:delText xml:space="preserve">or </w:delText>
        </w:r>
      </w:del>
      <w:ins w:id="131" w:author="Zu Qiang" w:date="2024-04-05T17:26:00Z">
        <w:r w:rsidR="001E359A">
          <w:t xml:space="preserve">and </w:t>
        </w:r>
      </w:ins>
      <w:r w:rsidRPr="008A4086">
        <w:t xml:space="preserve">Trace Reporting Consumer </w:t>
      </w:r>
      <w:r>
        <w:t>URI for streaming reporting</w:t>
      </w:r>
      <w:ins w:id="132" w:author="Zu Qiang" w:date="2024-04-05T17:26:00Z">
        <w:r w:rsidR="001E359A">
          <w:t xml:space="preserve"> (if streaming based report is supported).</w:t>
        </w:r>
      </w:ins>
    </w:p>
    <w:p w14:paraId="712FD411" w14:textId="77777777" w:rsidR="00CA482B" w:rsidRDefault="00CA482B" w:rsidP="00CA482B">
      <w:r>
        <w:t>Figure 4.8.3.2 shows another example where the UE RRC Establishment is failed to one gNB, but successful to another gNB.</w:t>
      </w:r>
    </w:p>
    <w:p w14:paraId="52E7891C" w14:textId="3603D217" w:rsidR="00CA482B" w:rsidRDefault="00CA482B" w:rsidP="00CA482B">
      <w:pPr>
        <w:pStyle w:val="TH"/>
      </w:pPr>
      <w:r>
        <w:rPr>
          <w:noProof/>
        </w:rPr>
        <w:lastRenderedPageBreak/>
        <w:drawing>
          <wp:inline distT="0" distB="0" distL="0" distR="0" wp14:anchorId="6394E5EF" wp14:editId="48851F05">
            <wp:extent cx="6113780" cy="3757295"/>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780" cy="3757295"/>
                    </a:xfrm>
                    <a:prstGeom prst="rect">
                      <a:avLst/>
                    </a:prstGeom>
                    <a:noFill/>
                    <a:ln>
                      <a:noFill/>
                    </a:ln>
                  </pic:spPr>
                </pic:pic>
              </a:graphicData>
            </a:graphic>
          </wp:inline>
        </w:drawing>
      </w:r>
    </w:p>
    <w:p w14:paraId="1783D79B" w14:textId="77777777" w:rsidR="00CA482B" w:rsidRDefault="00CA482B" w:rsidP="00CA482B">
      <w:pPr>
        <w:pStyle w:val="TF"/>
      </w:pPr>
      <w:r>
        <w:t>Figure 4.8.</w:t>
      </w:r>
      <w:r>
        <w:rPr>
          <w:lang w:eastAsia="zh-CN"/>
        </w:rPr>
        <w:t>3</w:t>
      </w:r>
      <w:r>
        <w:rPr>
          <w:rFonts w:hint="eastAsia"/>
          <w:lang w:eastAsia="zh-CN"/>
        </w:rPr>
        <w:t>.</w:t>
      </w:r>
      <w:r>
        <w:t>2 Example scenario for RCEF reporting when the UE RRC establishment is successful to a different gNB</w:t>
      </w:r>
    </w:p>
    <w:p w14:paraId="37F32662" w14:textId="77777777" w:rsidR="00CA482B" w:rsidRDefault="00CA482B" w:rsidP="00CA482B">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0614459D" w14:textId="77777777" w:rsidR="00CA482B" w:rsidRPr="00E55BAA" w:rsidRDefault="00CA482B" w:rsidP="00CA482B">
      <w:r>
        <w:t xml:space="preserve">If a UE detects a RRC Connection Establishment Failure event, it collects certain information as described in 3GPP </w:t>
      </w:r>
      <w:r>
        <w:rPr>
          <w:rFonts w:hint="eastAsia"/>
          <w:lang w:eastAsia="zh-CN"/>
        </w:rPr>
        <w:t>TS 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gNB retrieved the RCEF report from the UE, as defined in 3GPP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 xml:space="preserve"> </w:t>
      </w:r>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6FF526E" w14:textId="77777777" w:rsidR="001A14FE" w:rsidRDefault="001A14FE" w:rsidP="001A14FE">
      <w:pPr>
        <w:pStyle w:val="Heading2"/>
      </w:pPr>
      <w:bookmarkStart w:id="133" w:name="_Toc51929223"/>
      <w:bookmarkStart w:id="134" w:name="_Toc155282922"/>
      <w:bookmarkStart w:id="135" w:name="_Toc161753091"/>
      <w:bookmarkStart w:id="136" w:name="_Toc162449278"/>
      <w:bookmarkEnd w:id="115"/>
      <w:bookmarkEnd w:id="116"/>
      <w:bookmarkEnd w:id="117"/>
      <w:bookmarkEnd w:id="118"/>
      <w:bookmarkEnd w:id="119"/>
      <w:bookmarkEnd w:id="120"/>
      <w:bookmarkEnd w:id="121"/>
      <w:r>
        <w:t>5.9</w:t>
      </w:r>
      <w:r>
        <w:tab/>
        <w:t>Trace Collection Entity (TCE) IP Address (</w:t>
      </w:r>
      <w:del w:id="137" w:author="Zu Qiang" w:date="2024-04-05T17:26:00Z">
        <w:r w:rsidDel="001E359A">
          <w:delText>C</w:delText>
        </w:r>
      </w:del>
      <w:r>
        <w:t>M,</w:t>
      </w:r>
      <w:del w:id="138" w:author="Zu Qiang" w:date="2024-04-05T17:26:00Z">
        <w:r w:rsidDel="001E359A">
          <w:delText>C</w:delText>
        </w:r>
      </w:del>
      <w:r>
        <w:t>O)</w:t>
      </w:r>
      <w:bookmarkEnd w:id="133"/>
      <w:bookmarkEnd w:id="134"/>
      <w:bookmarkEnd w:id="135"/>
      <w:bookmarkEnd w:id="136"/>
    </w:p>
    <w:p w14:paraId="5C09F816" w14:textId="77777777" w:rsidR="001A14FE" w:rsidRDefault="001A14FE" w:rsidP="001A14FE">
      <w:r>
        <w:t xml:space="preserve">For file-based reporting, this is a parameter which defines the IP address to which the Trace records shall be transferred. </w:t>
      </w:r>
      <w:r w:rsidRPr="00A602FB">
        <w:t xml:space="preserve">Either an </w:t>
      </w:r>
      <w:r>
        <w:t>IPv4 or</w:t>
      </w:r>
      <w:r w:rsidRPr="00A602FB">
        <w:t xml:space="preserve"> an</w:t>
      </w:r>
      <w:r>
        <w:t xml:space="preserve"> IPv6 address </w:t>
      </w:r>
      <w:r w:rsidRPr="00A602FB">
        <w:t>shall</w:t>
      </w:r>
      <w:r>
        <w:t xml:space="preserve"> be signalled. </w:t>
      </w:r>
    </w:p>
    <w:p w14:paraId="0E0BF64C" w14:textId="77777777" w:rsidR="001E359A" w:rsidRDefault="001A14FE" w:rsidP="001A14FE">
      <w:pPr>
        <w:rPr>
          <w:ins w:id="139" w:author="Zu Qiang" w:date="2024-04-05T17:26:00Z"/>
          <w:lang w:eastAsia="zh-CN"/>
        </w:rPr>
      </w:pPr>
      <w:r>
        <w:rPr>
          <w:lang w:eastAsia="zh-CN"/>
        </w:rPr>
        <w:t xml:space="preserve">This parameter is mandatory </w:t>
      </w:r>
      <w:del w:id="140" w:author="Zu Qiang" w:date="2024-04-05T17:26:00Z">
        <w:r w:rsidDel="001E359A">
          <w:rPr>
            <w:lang w:eastAsia="zh-CN"/>
          </w:rPr>
          <w:delText xml:space="preserve">when file based tracing and/or MDT </w:delText>
        </w:r>
      </w:del>
      <w:r>
        <w:rPr>
          <w:lang w:eastAsia="zh-CN"/>
        </w:rPr>
        <w:t>in EPS or 5GS</w:t>
      </w:r>
      <w:del w:id="141" w:author="Zu Qiang" w:date="2024-04-05T17:26:00Z">
        <w:r w:rsidDel="001E359A">
          <w:rPr>
            <w:lang w:eastAsia="zh-CN"/>
          </w:rPr>
          <w:delText xml:space="preserve"> is supported</w:delText>
        </w:r>
      </w:del>
      <w:r>
        <w:rPr>
          <w:rFonts w:hint="eastAsia"/>
          <w:lang w:eastAsia="zh-CN"/>
        </w:rPr>
        <w:t>.</w:t>
      </w:r>
    </w:p>
    <w:p w14:paraId="057F51B1" w14:textId="44AE803C" w:rsidR="001A14FE" w:rsidRDefault="001A14FE" w:rsidP="001A14FE">
      <w:pPr>
        <w:rPr>
          <w:lang w:eastAsia="zh-CN"/>
        </w:rPr>
      </w:pPr>
      <w:r>
        <w:rPr>
          <w:lang w:eastAsia="zh-CN"/>
        </w:rPr>
        <w:t xml:space="preserve">This parameter is optional </w:t>
      </w:r>
      <w:del w:id="142" w:author="Zu Qiang" w:date="2024-04-05T17:26:00Z">
        <w:r w:rsidDel="001E359A">
          <w:rPr>
            <w:lang w:eastAsia="zh-CN"/>
          </w:rPr>
          <w:delText xml:space="preserve">when file based tracing </w:delText>
        </w:r>
      </w:del>
      <w:r>
        <w:rPr>
          <w:lang w:eastAsia="zh-CN"/>
        </w:rPr>
        <w:t>in UMTS</w:t>
      </w:r>
      <w:del w:id="143" w:author="Zu Qiang" w:date="2024-04-05T17:26:00Z">
        <w:r w:rsidDel="001E359A">
          <w:rPr>
            <w:lang w:eastAsia="zh-CN"/>
          </w:rPr>
          <w:delText xml:space="preserve"> is supported</w:delText>
        </w:r>
      </w:del>
      <w:r>
        <w:rPr>
          <w:lang w:eastAsia="zh-CN"/>
        </w:rPr>
        <w:t>.</w:t>
      </w:r>
    </w:p>
    <w:p w14:paraId="006DA3C9" w14:textId="11F3716D" w:rsidR="001A14FE" w:rsidDel="00CB5937" w:rsidRDefault="001A14FE" w:rsidP="001A14FE">
      <w:pPr>
        <w:rPr>
          <w:del w:id="144" w:author="Zu Qiang" w:date="2024-05-02T08:30:00Z"/>
          <w:lang w:eastAsia="zh-CN"/>
        </w:rPr>
      </w:pPr>
      <w:del w:id="145" w:author="Zu Qiang" w:date="2024-05-02T08:30:00Z">
        <w:r w:rsidDel="00CB5937">
          <w:delText xml:space="preserve">This parameter may be present only if </w:delText>
        </w:r>
        <w:r w:rsidDel="00CB5937">
          <w:rPr>
            <w:lang w:val="en-US"/>
          </w:rPr>
          <w:delText>the Trace Reporting MnS Consumer URI parameter is not present</w:delText>
        </w:r>
        <w:r w:rsidDel="00CB5937">
          <w:delTex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87C1BE" w14:textId="77777777" w:rsidR="008B4B3B" w:rsidRDefault="008B4B3B" w:rsidP="008B4B3B">
      <w:pPr>
        <w:pStyle w:val="Heading2"/>
      </w:pPr>
      <w:bookmarkStart w:id="146" w:name="_Toc155282925"/>
      <w:bookmarkStart w:id="147" w:name="_Toc161753094"/>
      <w:bookmarkStart w:id="148" w:name="_Toc162449281"/>
      <w:bookmarkStart w:id="149" w:name="_Toc516654948"/>
      <w:bookmarkStart w:id="150" w:name="_Toc28278139"/>
      <w:bookmarkStart w:id="151" w:name="_Toc36134414"/>
      <w:bookmarkStart w:id="152" w:name="_Toc44686899"/>
      <w:bookmarkStart w:id="153" w:name="_Toc51928669"/>
      <w:bookmarkStart w:id="154" w:name="_Toc51929206"/>
      <w:bookmarkStart w:id="155" w:name="_Toc155282742"/>
      <w:r>
        <w:t>5.9c</w:t>
      </w:r>
      <w:r>
        <w:tab/>
      </w:r>
      <w:r>
        <w:rPr>
          <w:lang w:val="en-US"/>
        </w:rPr>
        <w:t xml:space="preserve">Trace Reporting Consumer </w:t>
      </w:r>
      <w:r>
        <w:t>URI (CM)</w:t>
      </w:r>
      <w:bookmarkEnd w:id="146"/>
      <w:bookmarkEnd w:id="147"/>
      <w:bookmarkEnd w:id="148"/>
    </w:p>
    <w:p w14:paraId="2F207D47" w14:textId="77777777" w:rsidR="008B4B3B" w:rsidRDefault="008B4B3B" w:rsidP="008B4B3B">
      <w:r>
        <w:t xml:space="preserve">For streaming reporting, this is a parameter which defines the URI of the Trace Reporting MnS consumer to which the Trace records shall be streamed. </w:t>
      </w:r>
    </w:p>
    <w:p w14:paraId="0C72CBF6" w14:textId="77777777" w:rsidR="008B4B3B" w:rsidRDefault="008B4B3B" w:rsidP="008B4B3B">
      <w:r>
        <w:t xml:space="preserve">The detailed URI structure is defined in clause 4.4 TS 32.158 [53]. </w:t>
      </w:r>
    </w:p>
    <w:p w14:paraId="2B075491" w14:textId="34B7E19C" w:rsidR="008B4B3B" w:rsidRDefault="008B4B3B" w:rsidP="008B4B3B">
      <w:pPr>
        <w:rPr>
          <w:ins w:id="156" w:author="Zu Qiang" w:date="2024-05-02T08:30:00Z"/>
          <w:lang w:eastAsia="zh-CN"/>
        </w:rPr>
      </w:pPr>
      <w:r>
        <w:rPr>
          <w:lang w:eastAsia="zh-CN"/>
        </w:rPr>
        <w:lastRenderedPageBreak/>
        <w:t>This parameter is mandatory when streaming trace and/or MDT is supported</w:t>
      </w:r>
      <w:r>
        <w:rPr>
          <w:rFonts w:hint="eastAsia"/>
          <w:lang w:eastAsia="zh-CN"/>
        </w:rPr>
        <w:t>.</w:t>
      </w:r>
      <w:del w:id="157" w:author="Zu Qiang" w:date="2024-04-05T17:27:00Z">
        <w:r w:rsidDel="001E359A">
          <w:rPr>
            <w:lang w:eastAsia="zh-CN"/>
          </w:rPr>
          <w:delText>The parameter may be present only if the IP address of TCE is not present.</w:delText>
        </w:r>
      </w:del>
    </w:p>
    <w:p w14:paraId="3B1AC5FA" w14:textId="77777777" w:rsidR="00E74843" w:rsidRDefault="00E74843" w:rsidP="00E74843">
      <w:pPr>
        <w:rPr>
          <w:ins w:id="158" w:author="Zu Qiang" w:date="2024-05-02T08:30:00Z"/>
          <w:lang w:eastAsia="zh-CN"/>
        </w:rPr>
      </w:pPr>
      <w:ins w:id="159" w:author="Zu Qiang" w:date="2024-05-02T08:30:00Z">
        <w:r>
          <w:rPr>
            <w:lang w:eastAsia="zh-CN"/>
          </w:rPr>
          <w:t>This parameter shall have priority if both TCE IP address parameter and Trace Reporting Consumer URI parameter are present.</w:t>
        </w:r>
      </w:ins>
    </w:p>
    <w:p w14:paraId="29633E08" w14:textId="77777777" w:rsidR="00E74843" w:rsidRPr="0038267D" w:rsidRDefault="00E74843" w:rsidP="008B4B3B">
      <w:pPr>
        <w:rPr>
          <w:lang w:eastAsia="zh-CN"/>
        </w:rPr>
      </w:pPr>
    </w:p>
    <w:bookmarkEnd w:id="149"/>
    <w:bookmarkEnd w:id="150"/>
    <w:bookmarkEnd w:id="151"/>
    <w:bookmarkEnd w:id="152"/>
    <w:bookmarkEnd w:id="153"/>
    <w:bookmarkEnd w:id="154"/>
    <w:bookmarkEnd w:id="155"/>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9C86C" w14:textId="77777777" w:rsidR="000A0364" w:rsidRDefault="000A0364">
      <w:r>
        <w:separator/>
      </w:r>
    </w:p>
  </w:endnote>
  <w:endnote w:type="continuationSeparator" w:id="0">
    <w:p w14:paraId="2708BEAC" w14:textId="77777777" w:rsidR="000A0364" w:rsidRDefault="000A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D48F" w14:textId="77777777" w:rsidR="000A0364" w:rsidRDefault="000A0364">
      <w:r>
        <w:separator/>
      </w:r>
    </w:p>
  </w:footnote>
  <w:footnote w:type="continuationSeparator" w:id="0">
    <w:p w14:paraId="6277FEFA" w14:textId="77777777" w:rsidR="000A0364" w:rsidRDefault="000A0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0890"/>
    <w:rsid w:val="00001B02"/>
    <w:rsid w:val="000067ED"/>
    <w:rsid w:val="00022E4A"/>
    <w:rsid w:val="00031FF0"/>
    <w:rsid w:val="000340A0"/>
    <w:rsid w:val="00056B11"/>
    <w:rsid w:val="00060BC2"/>
    <w:rsid w:val="00062482"/>
    <w:rsid w:val="000757BA"/>
    <w:rsid w:val="00092B2D"/>
    <w:rsid w:val="00095B0F"/>
    <w:rsid w:val="00097231"/>
    <w:rsid w:val="000A0364"/>
    <w:rsid w:val="000A6394"/>
    <w:rsid w:val="000B7FED"/>
    <w:rsid w:val="000C038A"/>
    <w:rsid w:val="000C122A"/>
    <w:rsid w:val="000C6598"/>
    <w:rsid w:val="000D44B3"/>
    <w:rsid w:val="000E014D"/>
    <w:rsid w:val="000E0F57"/>
    <w:rsid w:val="000E2A0B"/>
    <w:rsid w:val="000E66B0"/>
    <w:rsid w:val="001430AE"/>
    <w:rsid w:val="00145D43"/>
    <w:rsid w:val="00146C62"/>
    <w:rsid w:val="001477FC"/>
    <w:rsid w:val="0015005E"/>
    <w:rsid w:val="001527AB"/>
    <w:rsid w:val="00192C46"/>
    <w:rsid w:val="001A08B3"/>
    <w:rsid w:val="001A14FE"/>
    <w:rsid w:val="001A7B60"/>
    <w:rsid w:val="001B254B"/>
    <w:rsid w:val="001B29DB"/>
    <w:rsid w:val="001B52F0"/>
    <w:rsid w:val="001B7A65"/>
    <w:rsid w:val="001D6F25"/>
    <w:rsid w:val="001E293E"/>
    <w:rsid w:val="001E359A"/>
    <w:rsid w:val="001E41F3"/>
    <w:rsid w:val="001F4D71"/>
    <w:rsid w:val="00203094"/>
    <w:rsid w:val="002152A2"/>
    <w:rsid w:val="00217B7D"/>
    <w:rsid w:val="0023296E"/>
    <w:rsid w:val="00232A19"/>
    <w:rsid w:val="00247352"/>
    <w:rsid w:val="00252A04"/>
    <w:rsid w:val="00254A84"/>
    <w:rsid w:val="00254E21"/>
    <w:rsid w:val="0026004D"/>
    <w:rsid w:val="002640DD"/>
    <w:rsid w:val="00267CD3"/>
    <w:rsid w:val="00275D12"/>
    <w:rsid w:val="0028131E"/>
    <w:rsid w:val="00284FEB"/>
    <w:rsid w:val="002860C4"/>
    <w:rsid w:val="00290BEA"/>
    <w:rsid w:val="00293271"/>
    <w:rsid w:val="002B5741"/>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4590A"/>
    <w:rsid w:val="0035444D"/>
    <w:rsid w:val="003609EF"/>
    <w:rsid w:val="0036231A"/>
    <w:rsid w:val="00362B83"/>
    <w:rsid w:val="0037435E"/>
    <w:rsid w:val="00374DD4"/>
    <w:rsid w:val="00383A0F"/>
    <w:rsid w:val="003A49CB"/>
    <w:rsid w:val="003B3327"/>
    <w:rsid w:val="003C218B"/>
    <w:rsid w:val="003C4A71"/>
    <w:rsid w:val="003E1A36"/>
    <w:rsid w:val="003E73B7"/>
    <w:rsid w:val="003F38D8"/>
    <w:rsid w:val="00410371"/>
    <w:rsid w:val="004232A8"/>
    <w:rsid w:val="004242F1"/>
    <w:rsid w:val="004424D9"/>
    <w:rsid w:val="00444CDB"/>
    <w:rsid w:val="00451974"/>
    <w:rsid w:val="004757B3"/>
    <w:rsid w:val="00487A3E"/>
    <w:rsid w:val="004A52C6"/>
    <w:rsid w:val="004B75B7"/>
    <w:rsid w:val="004D1D31"/>
    <w:rsid w:val="004E4401"/>
    <w:rsid w:val="004E5DA7"/>
    <w:rsid w:val="005009D9"/>
    <w:rsid w:val="005017D1"/>
    <w:rsid w:val="00515289"/>
    <w:rsid w:val="0051580D"/>
    <w:rsid w:val="00530192"/>
    <w:rsid w:val="005352A4"/>
    <w:rsid w:val="00537617"/>
    <w:rsid w:val="00540322"/>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3302"/>
    <w:rsid w:val="0060604F"/>
    <w:rsid w:val="006075C0"/>
    <w:rsid w:val="00621188"/>
    <w:rsid w:val="006257ED"/>
    <w:rsid w:val="00632BDA"/>
    <w:rsid w:val="00650C3C"/>
    <w:rsid w:val="0065536E"/>
    <w:rsid w:val="006615AF"/>
    <w:rsid w:val="00665C47"/>
    <w:rsid w:val="00673C14"/>
    <w:rsid w:val="006755AA"/>
    <w:rsid w:val="006762B2"/>
    <w:rsid w:val="006846CD"/>
    <w:rsid w:val="0068622F"/>
    <w:rsid w:val="0069106D"/>
    <w:rsid w:val="00695808"/>
    <w:rsid w:val="006B458F"/>
    <w:rsid w:val="006B46FB"/>
    <w:rsid w:val="006B595F"/>
    <w:rsid w:val="006E21FB"/>
    <w:rsid w:val="006E3D1D"/>
    <w:rsid w:val="00701DC6"/>
    <w:rsid w:val="00710BFB"/>
    <w:rsid w:val="00715589"/>
    <w:rsid w:val="007332F4"/>
    <w:rsid w:val="007334E8"/>
    <w:rsid w:val="00765AA8"/>
    <w:rsid w:val="00785599"/>
    <w:rsid w:val="00792342"/>
    <w:rsid w:val="00795919"/>
    <w:rsid w:val="00795A15"/>
    <w:rsid w:val="00796900"/>
    <w:rsid w:val="007977A8"/>
    <w:rsid w:val="007A6EE9"/>
    <w:rsid w:val="007B0B7D"/>
    <w:rsid w:val="007B512A"/>
    <w:rsid w:val="007C2097"/>
    <w:rsid w:val="007D0B93"/>
    <w:rsid w:val="007D6A07"/>
    <w:rsid w:val="007F117C"/>
    <w:rsid w:val="007F25D7"/>
    <w:rsid w:val="007F7259"/>
    <w:rsid w:val="008040A8"/>
    <w:rsid w:val="008279FA"/>
    <w:rsid w:val="008473E7"/>
    <w:rsid w:val="00856AC8"/>
    <w:rsid w:val="008626E7"/>
    <w:rsid w:val="008654E2"/>
    <w:rsid w:val="00870EE7"/>
    <w:rsid w:val="00880A55"/>
    <w:rsid w:val="008863B9"/>
    <w:rsid w:val="008A45A6"/>
    <w:rsid w:val="008B0E71"/>
    <w:rsid w:val="008B4B3B"/>
    <w:rsid w:val="008B7764"/>
    <w:rsid w:val="008C2B18"/>
    <w:rsid w:val="008D39FE"/>
    <w:rsid w:val="008D4401"/>
    <w:rsid w:val="008D550B"/>
    <w:rsid w:val="008E28D1"/>
    <w:rsid w:val="008E3350"/>
    <w:rsid w:val="008F2DF1"/>
    <w:rsid w:val="008F3789"/>
    <w:rsid w:val="008F686C"/>
    <w:rsid w:val="009107CE"/>
    <w:rsid w:val="009148DE"/>
    <w:rsid w:val="00914E89"/>
    <w:rsid w:val="00934CD3"/>
    <w:rsid w:val="00941E30"/>
    <w:rsid w:val="009777D9"/>
    <w:rsid w:val="00983135"/>
    <w:rsid w:val="00991B88"/>
    <w:rsid w:val="0099731A"/>
    <w:rsid w:val="00997395"/>
    <w:rsid w:val="009A4267"/>
    <w:rsid w:val="009A5753"/>
    <w:rsid w:val="009A579D"/>
    <w:rsid w:val="009B0A3D"/>
    <w:rsid w:val="009B6B7C"/>
    <w:rsid w:val="009C09DB"/>
    <w:rsid w:val="009D789A"/>
    <w:rsid w:val="009E2212"/>
    <w:rsid w:val="009E3297"/>
    <w:rsid w:val="009E76D0"/>
    <w:rsid w:val="009F734F"/>
    <w:rsid w:val="00A1069F"/>
    <w:rsid w:val="00A16830"/>
    <w:rsid w:val="00A20FE3"/>
    <w:rsid w:val="00A246B6"/>
    <w:rsid w:val="00A30A46"/>
    <w:rsid w:val="00A321D0"/>
    <w:rsid w:val="00A4493D"/>
    <w:rsid w:val="00A47E70"/>
    <w:rsid w:val="00A50CF0"/>
    <w:rsid w:val="00A631D9"/>
    <w:rsid w:val="00A6782D"/>
    <w:rsid w:val="00A7671C"/>
    <w:rsid w:val="00AA1A30"/>
    <w:rsid w:val="00AA2CBC"/>
    <w:rsid w:val="00AA3A02"/>
    <w:rsid w:val="00AB29C6"/>
    <w:rsid w:val="00AC5820"/>
    <w:rsid w:val="00AC70FF"/>
    <w:rsid w:val="00AD1CD8"/>
    <w:rsid w:val="00AD5D0C"/>
    <w:rsid w:val="00AE5DD8"/>
    <w:rsid w:val="00AF094D"/>
    <w:rsid w:val="00B13F88"/>
    <w:rsid w:val="00B17310"/>
    <w:rsid w:val="00B258BB"/>
    <w:rsid w:val="00B36183"/>
    <w:rsid w:val="00B464BE"/>
    <w:rsid w:val="00B5231E"/>
    <w:rsid w:val="00B565B7"/>
    <w:rsid w:val="00B613D8"/>
    <w:rsid w:val="00B659C7"/>
    <w:rsid w:val="00B67B97"/>
    <w:rsid w:val="00B722D8"/>
    <w:rsid w:val="00B77F22"/>
    <w:rsid w:val="00B81B9F"/>
    <w:rsid w:val="00B968C8"/>
    <w:rsid w:val="00BA3EC5"/>
    <w:rsid w:val="00BA51D9"/>
    <w:rsid w:val="00BB5DFC"/>
    <w:rsid w:val="00BC62B2"/>
    <w:rsid w:val="00BC6789"/>
    <w:rsid w:val="00BD2498"/>
    <w:rsid w:val="00BD279D"/>
    <w:rsid w:val="00BD6BB8"/>
    <w:rsid w:val="00BD71DC"/>
    <w:rsid w:val="00BE080B"/>
    <w:rsid w:val="00BF27A2"/>
    <w:rsid w:val="00C12D8A"/>
    <w:rsid w:val="00C61A91"/>
    <w:rsid w:val="00C66BA2"/>
    <w:rsid w:val="00C9152D"/>
    <w:rsid w:val="00C95985"/>
    <w:rsid w:val="00CA482B"/>
    <w:rsid w:val="00CB26B6"/>
    <w:rsid w:val="00CB3FA4"/>
    <w:rsid w:val="00CB5937"/>
    <w:rsid w:val="00CC5026"/>
    <w:rsid w:val="00CC618B"/>
    <w:rsid w:val="00CC68D0"/>
    <w:rsid w:val="00CE2C07"/>
    <w:rsid w:val="00CE5053"/>
    <w:rsid w:val="00CF34B5"/>
    <w:rsid w:val="00CF5C18"/>
    <w:rsid w:val="00CF6726"/>
    <w:rsid w:val="00D03F9A"/>
    <w:rsid w:val="00D06D51"/>
    <w:rsid w:val="00D16A32"/>
    <w:rsid w:val="00D24991"/>
    <w:rsid w:val="00D25B85"/>
    <w:rsid w:val="00D34DF0"/>
    <w:rsid w:val="00D46ABE"/>
    <w:rsid w:val="00D50255"/>
    <w:rsid w:val="00D66520"/>
    <w:rsid w:val="00D712D9"/>
    <w:rsid w:val="00DA33DE"/>
    <w:rsid w:val="00DC7383"/>
    <w:rsid w:val="00DD0BCE"/>
    <w:rsid w:val="00DE33CB"/>
    <w:rsid w:val="00DE34CF"/>
    <w:rsid w:val="00DF07A4"/>
    <w:rsid w:val="00E054E2"/>
    <w:rsid w:val="00E11FE1"/>
    <w:rsid w:val="00E13F3D"/>
    <w:rsid w:val="00E17DD5"/>
    <w:rsid w:val="00E3134B"/>
    <w:rsid w:val="00E34898"/>
    <w:rsid w:val="00E36F1E"/>
    <w:rsid w:val="00E531BB"/>
    <w:rsid w:val="00E74843"/>
    <w:rsid w:val="00E75A24"/>
    <w:rsid w:val="00E8379E"/>
    <w:rsid w:val="00E94B99"/>
    <w:rsid w:val="00E96FC8"/>
    <w:rsid w:val="00EB09B7"/>
    <w:rsid w:val="00EB21EC"/>
    <w:rsid w:val="00EB4378"/>
    <w:rsid w:val="00EE7D7C"/>
    <w:rsid w:val="00F01566"/>
    <w:rsid w:val="00F11F66"/>
    <w:rsid w:val="00F25D98"/>
    <w:rsid w:val="00F26692"/>
    <w:rsid w:val="00F300FB"/>
    <w:rsid w:val="00F53069"/>
    <w:rsid w:val="00F57D0F"/>
    <w:rsid w:val="00F65F9F"/>
    <w:rsid w:val="00F7251D"/>
    <w:rsid w:val="00F84C6C"/>
    <w:rsid w:val="00FA2594"/>
    <w:rsid w:val="00FB6386"/>
    <w:rsid w:val="00FC31A9"/>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8134</Words>
  <Characters>46367</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rev4</cp:lastModifiedBy>
  <cp:revision>7</cp:revision>
  <cp:lastPrinted>1900-01-01T05:00:00Z</cp:lastPrinted>
  <dcterms:created xsi:type="dcterms:W3CDTF">2024-05-29T10:03:00Z</dcterms:created>
  <dcterms:modified xsi:type="dcterms:W3CDTF">2024-06-08T04:44:00Z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